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3277" w:rsidRPr="00903277">
        <w:rPr>
          <w:b/>
          <w:i/>
          <w:noProof/>
          <w:sz w:val="28"/>
        </w:rPr>
        <w:t>R4-210</w:t>
      </w:r>
      <w:r w:rsidR="00F206A8">
        <w:rPr>
          <w:b/>
          <w:i/>
          <w:noProof/>
          <w:sz w:val="28"/>
        </w:rPr>
        <w:t>3981</w:t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8E6F23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E31D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Introduce </w:t>
            </w:r>
            <w:r w:rsidR="00464F46">
              <w:t>P</w:t>
            </w:r>
            <w:r w:rsidR="00E31D70">
              <w:t>SFCH</w:t>
            </w:r>
            <w:r w:rsidR="00464F46">
              <w:t xml:space="preserve"> decoding capability requirement </w:t>
            </w:r>
            <w:r>
              <w:t>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E3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plan of V2X demodulation, companies should submit draft CRs in RAN 4 98-e meeting and RAN 4 has agree to introduce </w:t>
            </w:r>
            <w:r w:rsidR="00464F46">
              <w:t>PS</w:t>
            </w:r>
            <w:r w:rsidR="00E31D70">
              <w:t>FCH</w:t>
            </w:r>
            <w:r w:rsidR="00464F46">
              <w:t xml:space="preserve"> decoding capability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5984" w:rsidRDefault="008E6F23" w:rsidP="00E3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requirments for </w:t>
            </w:r>
            <w:r w:rsidR="00464F46">
              <w:t>PS</w:t>
            </w:r>
            <w:r w:rsidR="00E31D70">
              <w:t>FCH</w:t>
            </w:r>
            <w:r w:rsidR="00464F46">
              <w:t xml:space="preserve"> decoding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>
              <w:rPr>
                <w:noProof/>
                <w:lang w:eastAsia="zh-CN"/>
              </w:rPr>
              <w:t>The performance requirements will still be incompleted</w:t>
            </w:r>
            <w:bookmarkEnd w:id="1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C82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E75984">
              <w:rPr>
                <w:noProof/>
                <w:lang w:eastAsia="zh-CN"/>
              </w:rPr>
              <w:t>.1.</w:t>
            </w:r>
            <w:r w:rsidR="00C8275E">
              <w:rPr>
                <w:noProof/>
                <w:lang w:eastAsia="zh-CN"/>
              </w:rPr>
              <w:t>9</w:t>
            </w:r>
            <w:r w:rsidR="00E75984">
              <w:rPr>
                <w:noProof/>
                <w:lang w:eastAsia="zh-CN"/>
              </w:rPr>
              <w:t>, 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" w:name="_Toc20997877"/>
      <w:bookmarkStart w:id="3" w:name="_Toc29478556"/>
      <w:bookmarkStart w:id="4" w:name="_Toc35933154"/>
      <w:bookmarkStart w:id="5" w:name="_Toc35935442"/>
      <w:bookmarkStart w:id="6" w:name="_Toc37163026"/>
      <w:bookmarkStart w:id="7" w:name="_Toc37173354"/>
      <w:bookmarkStart w:id="8" w:name="_Toc37173606"/>
      <w:bookmarkStart w:id="9" w:name="_Toc44754162"/>
      <w:bookmarkStart w:id="10" w:name="_Toc45825590"/>
      <w:bookmarkStart w:id="11" w:name="_Toc45825842"/>
      <w:bookmarkStart w:id="12" w:name="_Toc45826094"/>
      <w:bookmarkStart w:id="13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056FCD" w:rsidRDefault="00056FCD" w:rsidP="00056FCD">
      <w:pPr>
        <w:pStyle w:val="3"/>
        <w:rPr>
          <w:ins w:id="14" w:author="Huawei" w:date="2021-02-04T01:48:00Z"/>
          <w:lang w:eastAsia="ko-KR"/>
        </w:rPr>
      </w:pPr>
      <w:bookmarkStart w:id="15" w:name="OLE_LINK9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6" w:author="Huawei" w:date="2021-02-04T01:48:00Z">
        <w:r>
          <w:rPr>
            <w:lang w:eastAsia="ko-KR"/>
          </w:rPr>
          <w:t>11.1.</w:t>
        </w:r>
      </w:ins>
      <w:bookmarkEnd w:id="15"/>
      <w:ins w:id="17" w:author="Huawei" w:date="2021-02-04T01:51:00Z">
        <w:r>
          <w:rPr>
            <w:lang w:eastAsia="ko-KR"/>
          </w:rPr>
          <w:t>9</w:t>
        </w:r>
      </w:ins>
      <w:ins w:id="18" w:author="Huawei" w:date="2021-02-04T01:48:00Z">
        <w:r>
          <w:rPr>
            <w:lang w:eastAsia="ko-KR"/>
          </w:rPr>
          <w:tab/>
          <w:t>P</w:t>
        </w:r>
      </w:ins>
      <w:ins w:id="19" w:author="Huawei" w:date="2021-02-04T01:49:00Z">
        <w:r>
          <w:rPr>
            <w:lang w:eastAsia="ko-KR"/>
          </w:rPr>
          <w:t>SFCH</w:t>
        </w:r>
      </w:ins>
      <w:ins w:id="20" w:author="Huawei" w:date="2021-02-04T01:50:00Z">
        <w:r>
          <w:rPr>
            <w:lang w:eastAsia="ko-KR"/>
          </w:rPr>
          <w:t xml:space="preserve"> decoding capability test</w:t>
        </w:r>
      </w:ins>
    </w:p>
    <w:p w:rsidR="00056FCD" w:rsidRDefault="00056FCD" w:rsidP="00056FCD">
      <w:pPr>
        <w:pStyle w:val="4"/>
        <w:rPr>
          <w:ins w:id="21" w:author="Huawei" w:date="2021-02-04T01:48:00Z"/>
          <w:lang w:eastAsia="ko-KR"/>
        </w:rPr>
      </w:pPr>
      <w:ins w:id="22" w:author="Huawei" w:date="2021-02-04T01:48:00Z">
        <w:r>
          <w:rPr>
            <w:lang w:eastAsia="ko-KR"/>
          </w:rPr>
          <w:t>11.1.</w:t>
        </w:r>
      </w:ins>
      <w:ins w:id="23" w:author="Huawei" w:date="2021-02-04T01:51:00Z">
        <w:r>
          <w:rPr>
            <w:lang w:eastAsia="ko-KR"/>
          </w:rPr>
          <w:t>9</w:t>
        </w:r>
      </w:ins>
      <w:ins w:id="24" w:author="Huawei" w:date="2021-02-04T01:48:00Z">
        <w:r>
          <w:rPr>
            <w:lang w:eastAsia="ko-KR"/>
          </w:rPr>
          <w:t>.1   2RX requirements</w:t>
        </w:r>
      </w:ins>
    </w:p>
    <w:p w:rsidR="00056FCD" w:rsidRDefault="00056FCD" w:rsidP="00056FCD">
      <w:pPr>
        <w:pStyle w:val="5"/>
        <w:rPr>
          <w:ins w:id="25" w:author="Huawei" w:date="2021-02-04T01:48:00Z"/>
          <w:rFonts w:eastAsia="Malgun Gothic"/>
          <w:lang w:eastAsia="ko-KR"/>
        </w:rPr>
      </w:pPr>
      <w:ins w:id="26" w:author="Huawei" w:date="2021-02-04T01:48:00Z">
        <w:r>
          <w:rPr>
            <w:lang w:eastAsia="ko-KR"/>
          </w:rPr>
          <w:t>11.1.</w:t>
        </w:r>
      </w:ins>
      <w:ins w:id="27" w:author="Huawei" w:date="2021-02-04T01:51:00Z">
        <w:r>
          <w:rPr>
            <w:lang w:eastAsia="ko-KR"/>
          </w:rPr>
          <w:t>9</w:t>
        </w:r>
      </w:ins>
      <w:ins w:id="28" w:author="Huawei" w:date="2021-02-04T01:48:00Z">
        <w:r>
          <w:rPr>
            <w:lang w:eastAsia="ko-KR"/>
          </w:rPr>
          <w:t>.1.1   Minimum requirements</w:t>
        </w:r>
      </w:ins>
    </w:p>
    <w:p w:rsidR="00E31D70" w:rsidRPr="001934FC" w:rsidRDefault="00E31D70" w:rsidP="00E31D70">
      <w:pPr>
        <w:rPr>
          <w:ins w:id="29" w:author="Huawei" w:date="2020-10-22T19:24:00Z"/>
          <w:rFonts w:eastAsia="Malgun Gothic"/>
        </w:rPr>
      </w:pPr>
      <w:ins w:id="30" w:author="Huawei" w:date="2020-10-22T19:24:00Z">
        <w:r w:rsidRPr="001934FC">
          <w:rPr>
            <w:rFonts w:eastAsia="Malgun Gothic"/>
          </w:rPr>
          <w:t xml:space="preserve">The purpose of this test is to verify the maximum number of </w:t>
        </w:r>
        <w:r>
          <w:rPr>
            <w:rFonts w:eastAsia="Malgun Gothic"/>
          </w:rPr>
          <w:t>P</w:t>
        </w:r>
      </w:ins>
      <w:ins w:id="31" w:author="Huawei" w:date="2020-10-22T19:25:00Z">
        <w:r>
          <w:rPr>
            <w:rFonts w:eastAsia="Malgun Gothic"/>
          </w:rPr>
          <w:t>SFCHs</w:t>
        </w:r>
      </w:ins>
      <w:ins w:id="32" w:author="Huawei" w:date="2020-10-22T19:24:00Z">
        <w:r w:rsidRPr="001934FC">
          <w:rPr>
            <w:rFonts w:eastAsia="Malgun Gothic"/>
          </w:rPr>
          <w:t xml:space="preserve"> per TTI supported by the </w:t>
        </w:r>
        <w:r w:rsidRPr="001934FC">
          <w:rPr>
            <w:lang w:eastAsia="zh-CN"/>
          </w:rPr>
          <w:t xml:space="preserve">V2X </w:t>
        </w:r>
        <w:r w:rsidRPr="001934FC">
          <w:rPr>
            <w:rFonts w:eastAsia="Malgun Gothic"/>
          </w:rPr>
          <w:t>UE.</w:t>
        </w:r>
      </w:ins>
    </w:p>
    <w:p w:rsidR="00E31D70" w:rsidRDefault="00E31D70" w:rsidP="00E31D70">
      <w:pPr>
        <w:rPr>
          <w:ins w:id="33" w:author="Huawei" w:date="2020-10-22T19:24:00Z"/>
          <w:rFonts w:eastAsia="Malgun Gothic"/>
        </w:rPr>
      </w:pPr>
      <w:ins w:id="34" w:author="Huawei" w:date="2020-10-22T19:24:00Z">
        <w:r w:rsidRPr="001934FC">
          <w:rPr>
            <w:rFonts w:eastAsia="Malgun Gothic"/>
          </w:rPr>
          <w:t>The minimum requirements are specified in Table 1</w:t>
        </w:r>
        <w:r>
          <w:rPr>
            <w:rFonts w:eastAsia="Malgun Gothic"/>
          </w:rPr>
          <w:t>1.1.</w:t>
        </w:r>
      </w:ins>
      <w:ins w:id="35" w:author="Huawei" w:date="2021-02-04T01:53:00Z">
        <w:r w:rsidR="00056FCD">
          <w:rPr>
            <w:rFonts w:eastAsia="Malgun Gothic"/>
          </w:rPr>
          <w:t>9</w:t>
        </w:r>
      </w:ins>
      <w:ins w:id="36" w:author="Huawei" w:date="2020-10-22T19:24:00Z">
        <w:r>
          <w:rPr>
            <w:rFonts w:eastAsia="Malgun Gothic"/>
          </w:rPr>
          <w:t>-2</w:t>
        </w:r>
        <w:r w:rsidRPr="001934FC">
          <w:rPr>
            <w:rFonts w:eastAsia="Malgun Gothic"/>
          </w:rPr>
          <w:t xml:space="preserve"> with the test </w:t>
        </w:r>
        <w:r>
          <w:rPr>
            <w:rFonts w:eastAsia="Malgun Gothic"/>
          </w:rPr>
          <w:t>parameters specified in Table 11.1.</w:t>
        </w:r>
      </w:ins>
      <w:ins w:id="37" w:author="Huawei" w:date="2021-02-04T01:53:00Z">
        <w:r w:rsidR="00056FCD">
          <w:rPr>
            <w:rFonts w:eastAsia="Malgun Gothic"/>
          </w:rPr>
          <w:t>9</w:t>
        </w:r>
      </w:ins>
      <w:ins w:id="38" w:author="Huawei" w:date="2020-10-22T19:24:00Z">
        <w:r w:rsidRPr="001934FC">
          <w:rPr>
            <w:rFonts w:eastAsia="Malgun Gothic"/>
          </w:rPr>
          <w:t xml:space="preserve">-1 </w:t>
        </w:r>
      </w:ins>
    </w:p>
    <w:p w:rsidR="00E31D70" w:rsidRPr="00532E06" w:rsidRDefault="00E31D70" w:rsidP="00E31D70">
      <w:pPr>
        <w:jc w:val="center"/>
        <w:rPr>
          <w:ins w:id="39" w:author="Huawei" w:date="2020-10-22T19:27:00Z"/>
          <w:b/>
        </w:rPr>
      </w:pPr>
      <w:ins w:id="40" w:author="Huawei" w:date="2020-10-22T19:27:00Z">
        <w:r>
          <w:rPr>
            <w:b/>
          </w:rPr>
          <w:t>Table 11.1.</w:t>
        </w:r>
      </w:ins>
      <w:ins w:id="41" w:author="Huawei" w:date="2021-02-04T01:51:00Z">
        <w:r w:rsidR="00056FCD">
          <w:rPr>
            <w:b/>
          </w:rPr>
          <w:t>9</w:t>
        </w:r>
      </w:ins>
      <w:ins w:id="42" w:author="Huawei" w:date="2021-02-04T03:29:00Z">
        <w:r w:rsidR="000A6ED7">
          <w:rPr>
            <w:b/>
          </w:rPr>
          <w:t>.1.1</w:t>
        </w:r>
      </w:ins>
      <w:ins w:id="43" w:author="Huawei" w:date="2020-10-22T19:27:00Z">
        <w:r>
          <w:rPr>
            <w:b/>
          </w:rPr>
          <w:t>-1</w:t>
        </w:r>
        <w:r w:rsidRPr="00532E06">
          <w:rPr>
            <w:b/>
          </w:rPr>
          <w:t xml:space="preserve">: </w:t>
        </w:r>
        <w:r>
          <w:rPr>
            <w:b/>
          </w:rPr>
          <w:t xml:space="preserve">Test </w:t>
        </w:r>
      </w:ins>
      <w:ins w:id="44" w:author="Huawei" w:date="2020-10-22T19:33:00Z">
        <w:r>
          <w:rPr>
            <w:b/>
          </w:rPr>
          <w:t>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2479"/>
        <w:gridCol w:w="1119"/>
        <w:gridCol w:w="4279"/>
        <w:tblGridChange w:id="45">
          <w:tblGrid>
            <w:gridCol w:w="1752"/>
            <w:gridCol w:w="4"/>
            <w:gridCol w:w="2460"/>
            <w:gridCol w:w="15"/>
            <w:gridCol w:w="1106"/>
            <w:gridCol w:w="13"/>
            <w:gridCol w:w="4279"/>
          </w:tblGrid>
        </w:tblGridChange>
      </w:tblGrid>
      <w:tr w:rsidR="00E31D70" w:rsidRPr="001934FC" w:rsidTr="0029723B">
        <w:trPr>
          <w:ins w:id="46" w:author="Huawei" w:date="2020-10-22T19:27:00Z"/>
        </w:trPr>
        <w:tc>
          <w:tcPr>
            <w:tcW w:w="4235" w:type="dxa"/>
            <w:gridSpan w:val="2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H"/>
              <w:rPr>
                <w:ins w:id="47" w:author="Huawei" w:date="2020-10-22T19:27:00Z"/>
                <w:rFonts w:ascii="Times New Roman" w:hAnsi="Times New Roman"/>
              </w:rPr>
            </w:pPr>
            <w:ins w:id="48" w:author="Huawei" w:date="2020-10-22T19:27:00Z">
              <w:r w:rsidRPr="00FD62E7">
                <w:rPr>
                  <w:rFonts w:ascii="Times New Roman" w:hAnsi="Times New Roman"/>
                </w:rPr>
                <w:t>Parameter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H"/>
              <w:rPr>
                <w:ins w:id="49" w:author="Huawei" w:date="2020-10-22T19:27:00Z"/>
                <w:rFonts w:ascii="Times New Roman" w:hAnsi="Times New Roman"/>
              </w:rPr>
            </w:pPr>
            <w:ins w:id="50" w:author="Huawei" w:date="2020-10-22T19:27:00Z">
              <w:r w:rsidRPr="00FD62E7">
                <w:rPr>
                  <w:rFonts w:ascii="Times New Roman" w:hAnsi="Times New Roman"/>
                </w:rPr>
                <w:t>Unit</w:t>
              </w:r>
            </w:ins>
          </w:p>
        </w:tc>
        <w:tc>
          <w:tcPr>
            <w:tcW w:w="4276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H"/>
              <w:rPr>
                <w:ins w:id="51" w:author="Huawei" w:date="2020-10-22T19:27:00Z"/>
                <w:rFonts w:ascii="Times New Roman" w:hAnsi="Times New Roman"/>
              </w:rPr>
            </w:pPr>
            <w:ins w:id="52" w:author="Huawei" w:date="2020-10-22T19:27:00Z">
              <w:r w:rsidRPr="00FD62E7">
                <w:rPr>
                  <w:rFonts w:ascii="Times New Roman" w:hAnsi="Times New Roman"/>
                </w:rPr>
                <w:t>Test 1</w:t>
              </w:r>
            </w:ins>
          </w:p>
        </w:tc>
      </w:tr>
      <w:tr w:rsidR="00E31D70" w:rsidRPr="001934FC" w:rsidTr="000A6ED7">
        <w:trPr>
          <w:ins w:id="53" w:author="Huawei" w:date="2020-10-22T19:27:00Z"/>
        </w:trPr>
        <w:tc>
          <w:tcPr>
            <w:tcW w:w="4216" w:type="dxa"/>
            <w:gridSpan w:val="2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54" w:author="Huawei" w:date="2020-10-22T19:27:00Z"/>
                <w:rFonts w:ascii="Times New Roman" w:hAnsi="Times New Roman"/>
                <w:lang w:eastAsia="zh-CN"/>
              </w:rPr>
            </w:pPr>
            <w:ins w:id="5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B</w:t>
              </w:r>
              <w:r>
                <w:rPr>
                  <w:rFonts w:ascii="Times New Roman" w:hAnsi="Times New Roman"/>
                  <w:lang w:eastAsia="zh-CN"/>
                </w:rPr>
                <w:t>andwidth</w:t>
              </w:r>
            </w:ins>
          </w:p>
        </w:tc>
        <w:tc>
          <w:tcPr>
            <w:tcW w:w="1121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56" w:author="Huawei" w:date="2020-10-22T19:27:00Z"/>
                <w:rFonts w:ascii="Times New Roman" w:hAnsi="Times New Roman"/>
                <w:lang w:eastAsia="zh-CN"/>
              </w:rPr>
            </w:pPr>
            <w:ins w:id="57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M</w:t>
              </w:r>
              <w:r>
                <w:rPr>
                  <w:rFonts w:ascii="Times New Roman" w:hAnsi="Times New Roman"/>
                  <w:lang w:eastAsia="zh-CN"/>
                </w:rPr>
                <w:t>Hz</w:t>
              </w:r>
            </w:ins>
          </w:p>
        </w:tc>
        <w:tc>
          <w:tcPr>
            <w:tcW w:w="4292" w:type="dxa"/>
            <w:shd w:val="clear" w:color="auto" w:fill="auto"/>
            <w:vAlign w:val="center"/>
          </w:tcPr>
          <w:p w:rsidR="00E31D70" w:rsidRPr="00FD62E7" w:rsidRDefault="0020662C" w:rsidP="00845FE0">
            <w:pPr>
              <w:pStyle w:val="TAC"/>
              <w:rPr>
                <w:ins w:id="58" w:author="Huawei" w:date="2020-10-22T19:27:00Z"/>
                <w:rFonts w:ascii="Times New Roman" w:hAnsi="Times New Roman"/>
                <w:lang w:eastAsia="zh-CN"/>
              </w:rPr>
            </w:pPr>
            <w:ins w:id="59" w:author="Huawei" w:date="2021-01-13T14:16:00Z">
              <w:r>
                <w:rPr>
                  <w:rFonts w:ascii="Times New Roman" w:hAnsi="Times New Roman"/>
                  <w:lang w:eastAsia="zh-CN"/>
                </w:rPr>
                <w:t>[</w:t>
              </w:r>
            </w:ins>
            <w:ins w:id="60" w:author="Huawei" w:date="2021-02-04T04:38:00Z">
              <w:r w:rsidR="004F3330">
                <w:rPr>
                  <w:rFonts w:ascii="Times New Roman" w:hAnsi="Times New Roman"/>
                  <w:lang w:eastAsia="zh-CN"/>
                </w:rPr>
                <w:t>4</w:t>
              </w:r>
            </w:ins>
            <w:ins w:id="61" w:author="Huawei" w:date="2020-10-22T19:27:00Z">
              <w:r w:rsidR="00E31D70">
                <w:rPr>
                  <w:rFonts w:ascii="Times New Roman" w:hAnsi="Times New Roman"/>
                  <w:lang w:eastAsia="zh-CN"/>
                </w:rPr>
                <w:t>0</w:t>
              </w:r>
            </w:ins>
            <w:ins w:id="62" w:author="Huawei" w:date="2021-01-13T14:16:00Z">
              <w:r>
                <w:rPr>
                  <w:rFonts w:ascii="Times New Roman" w:hAnsi="Times New Roman"/>
                  <w:lang w:eastAsia="zh-CN"/>
                </w:rPr>
                <w:t>]</w:t>
              </w:r>
            </w:ins>
          </w:p>
        </w:tc>
      </w:tr>
      <w:tr w:rsidR="00E31D70" w:rsidRPr="001934FC" w:rsidTr="00524858">
        <w:trPr>
          <w:ins w:id="63" w:author="Huawei" w:date="2020-10-22T19:27:00Z"/>
        </w:trPr>
        <w:tc>
          <w:tcPr>
            <w:tcW w:w="4216" w:type="dxa"/>
            <w:gridSpan w:val="2"/>
            <w:shd w:val="clear" w:color="auto" w:fill="auto"/>
            <w:vAlign w:val="center"/>
          </w:tcPr>
          <w:p w:rsidR="00E31D70" w:rsidRDefault="00E31D70" w:rsidP="00845FE0">
            <w:pPr>
              <w:pStyle w:val="TAL"/>
              <w:rPr>
                <w:ins w:id="64" w:author="Huawei" w:date="2020-10-22T19:27:00Z"/>
                <w:rFonts w:ascii="Times New Roman" w:hAnsi="Times New Roman"/>
                <w:lang w:eastAsia="zh-CN"/>
              </w:rPr>
            </w:pPr>
            <w:ins w:id="6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S</w:t>
              </w:r>
              <w:r>
                <w:rPr>
                  <w:rFonts w:ascii="Times New Roman" w:hAnsi="Times New Roman"/>
                  <w:lang w:eastAsia="zh-CN"/>
                </w:rPr>
                <w:t>CS</w:t>
              </w:r>
            </w:ins>
          </w:p>
        </w:tc>
        <w:tc>
          <w:tcPr>
            <w:tcW w:w="1121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66" w:author="Huawei" w:date="2020-10-22T19:27:00Z"/>
                <w:rFonts w:ascii="Times New Roman" w:hAnsi="Times New Roman"/>
                <w:lang w:eastAsia="zh-CN"/>
              </w:rPr>
            </w:pPr>
            <w:ins w:id="67" w:author="Huawei" w:date="2020-10-22T19:27:00Z">
              <w:r>
                <w:rPr>
                  <w:rFonts w:ascii="Times New Roman" w:hAnsi="Times New Roman"/>
                  <w:lang w:eastAsia="zh-CN"/>
                </w:rPr>
                <w:t>kHz</w:t>
              </w:r>
            </w:ins>
          </w:p>
        </w:tc>
        <w:tc>
          <w:tcPr>
            <w:tcW w:w="4292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68" w:author="Huawei" w:date="2020-10-22T19:27:00Z"/>
                <w:rFonts w:ascii="Times New Roman" w:hAnsi="Times New Roman"/>
                <w:lang w:eastAsia="zh-CN"/>
              </w:rPr>
            </w:pPr>
            <w:ins w:id="69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3</w:t>
              </w:r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524858" w:rsidRPr="001934FC" w:rsidTr="000A6ED7">
        <w:trPr>
          <w:ins w:id="70" w:author="Huawei" w:date="2021-02-04T03:46:00Z"/>
        </w:trPr>
        <w:tc>
          <w:tcPr>
            <w:tcW w:w="4216" w:type="dxa"/>
            <w:gridSpan w:val="2"/>
            <w:shd w:val="clear" w:color="auto" w:fill="auto"/>
            <w:vAlign w:val="center"/>
          </w:tcPr>
          <w:p w:rsidR="00524858" w:rsidRDefault="00524858" w:rsidP="00845FE0">
            <w:pPr>
              <w:pStyle w:val="TAL"/>
              <w:rPr>
                <w:ins w:id="71" w:author="Huawei" w:date="2021-02-04T03:46:00Z"/>
                <w:rFonts w:ascii="Times New Roman" w:hAnsi="Times New Roman"/>
                <w:lang w:eastAsia="zh-CN"/>
              </w:rPr>
            </w:pPr>
            <w:ins w:id="72" w:author="Huawei" w:date="2021-02-04T03:46:00Z">
              <w:r>
                <w:rPr>
                  <w:rFonts w:ascii="Times New Roman" w:hAnsi="Times New Roman"/>
                  <w:lang w:eastAsia="zh-CN"/>
                </w:rPr>
                <w:t>Resource pool</w:t>
              </w:r>
            </w:ins>
            <w:ins w:id="73" w:author="Huawei" w:date="2021-02-04T04:13:00Z">
              <w:r w:rsidR="0029723B">
                <w:rPr>
                  <w:rFonts w:ascii="Times New Roman" w:hAnsi="Times New Roman"/>
                  <w:lang w:eastAsia="zh-CN"/>
                </w:rPr>
                <w:t xml:space="preserve"> configuration </w:t>
              </w:r>
            </w:ins>
          </w:p>
        </w:tc>
        <w:tc>
          <w:tcPr>
            <w:tcW w:w="1121" w:type="dxa"/>
            <w:shd w:val="clear" w:color="auto" w:fill="auto"/>
            <w:vAlign w:val="center"/>
          </w:tcPr>
          <w:p w:rsidR="00524858" w:rsidRDefault="00524858" w:rsidP="00845FE0">
            <w:pPr>
              <w:pStyle w:val="TAC"/>
              <w:rPr>
                <w:ins w:id="74" w:author="Huawei" w:date="2021-02-04T03:46:00Z"/>
                <w:rFonts w:ascii="Times New Roman" w:hAnsi="Times New Roman"/>
                <w:lang w:eastAsia="zh-CN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:rsidR="00524858" w:rsidRDefault="00524858" w:rsidP="00382B48">
            <w:pPr>
              <w:pStyle w:val="TAC"/>
              <w:rPr>
                <w:ins w:id="75" w:author="Huawei" w:date="2021-02-04T03:46:00Z"/>
                <w:rFonts w:ascii="Times New Roman" w:hAnsi="Times New Roman"/>
                <w:lang w:eastAsia="zh-CN"/>
              </w:rPr>
            </w:pPr>
            <w:ins w:id="76" w:author="Huawei" w:date="2021-02-04T03:46:00Z">
              <w:r w:rsidRPr="00524858">
                <w:rPr>
                  <w:rFonts w:ascii="Times New Roman" w:hAnsi="Times New Roman"/>
                  <w:lang w:eastAsia="zh-CN"/>
                </w:rPr>
                <w:t>Configuration #X-V2X</w:t>
              </w:r>
            </w:ins>
            <w:ins w:id="77" w:author="Huawei" w:date="2021-02-04T03:47:00Z">
              <w:r>
                <w:rPr>
                  <w:rFonts w:ascii="Times New Roman" w:hAnsi="Times New Roman"/>
                  <w:lang w:eastAsia="zh-CN"/>
                </w:rPr>
                <w:t xml:space="preserve"> as specified in</w:t>
              </w:r>
              <w:r w:rsidRPr="00FB2AD8">
                <w:rPr>
                  <w:rFonts w:ascii="Times New Roman" w:hAnsi="Times New Roman"/>
                  <w:b/>
                </w:rPr>
                <w:t xml:space="preserve"> </w:t>
              </w:r>
              <w:r w:rsidRPr="00524858">
                <w:rPr>
                  <w:rFonts w:ascii="Times New Roman" w:hAnsi="Times New Roman"/>
                </w:rPr>
                <w:t>Table A.</w:t>
              </w:r>
            </w:ins>
            <w:ins w:id="78" w:author="Huawei" w:date="2021-02-04T04:12:00Z">
              <w:r w:rsidR="00382B48">
                <w:rPr>
                  <w:rFonts w:ascii="Times New Roman" w:hAnsi="Times New Roman"/>
                </w:rPr>
                <w:t>7-9</w:t>
              </w:r>
            </w:ins>
          </w:p>
        </w:tc>
      </w:tr>
      <w:tr w:rsidR="00E31D70" w:rsidRPr="001934FC" w:rsidTr="00524858">
        <w:trPr>
          <w:ins w:id="79" w:author="Huawei" w:date="2020-10-22T19:27:00Z"/>
        </w:trPr>
        <w:tc>
          <w:tcPr>
            <w:tcW w:w="1756" w:type="dxa"/>
            <w:vMerge w:val="restart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80" w:author="Huawei" w:date="2020-10-22T19:27:00Z"/>
                <w:rFonts w:ascii="Times New Roman" w:hAnsi="Times New Roman"/>
              </w:rPr>
            </w:pPr>
            <w:proofErr w:type="spellStart"/>
            <w:ins w:id="81" w:author="Huawei" w:date="2020-10-22T19:27:00Z">
              <w:r w:rsidRPr="00FD62E7">
                <w:rPr>
                  <w:rFonts w:ascii="Times New Roman" w:hAnsi="Times New Roman"/>
                </w:rPr>
                <w:t>Sidelink</w:t>
              </w:r>
              <w:proofErr w:type="spellEnd"/>
              <w:r w:rsidRPr="00FD62E7">
                <w:rPr>
                  <w:rFonts w:ascii="Times New Roman" w:hAnsi="Times New Roman"/>
                </w:rPr>
                <w:t xml:space="preserve"> UE i,</w:t>
              </w:r>
            </w:ins>
          </w:p>
          <w:p w:rsidR="00E31D70" w:rsidRPr="00FD62E7" w:rsidRDefault="00E31D70" w:rsidP="00845FE0">
            <w:pPr>
              <w:pStyle w:val="TAL"/>
              <w:rPr>
                <w:ins w:id="82" w:author="Huawei" w:date="2020-10-22T19:27:00Z"/>
                <w:rFonts w:ascii="Times New Roman" w:hAnsi="Times New Roman"/>
              </w:rPr>
            </w:pPr>
            <w:ins w:id="83" w:author="Huawei" w:date="2020-10-22T19:27:00Z">
              <w:r w:rsidRPr="00FD62E7">
                <w:rPr>
                  <w:rFonts w:ascii="Times New Roman" w:hAnsi="Times New Roman"/>
                </w:rPr>
                <w:t xml:space="preserve">0 ≤ i ≤ </w:t>
              </w:r>
              <w:r>
                <w:rPr>
                  <w:rFonts w:ascii="Times New Roman" w:hAnsi="Times New Roman"/>
                </w:rPr>
                <w:t>A-1</w:t>
              </w:r>
            </w:ins>
          </w:p>
        </w:tc>
        <w:tc>
          <w:tcPr>
            <w:tcW w:w="2460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84" w:author="Huawei" w:date="2020-10-22T19:27:00Z"/>
                <w:rFonts w:ascii="Times New Roman" w:hAnsi="Times New Roman"/>
              </w:rPr>
            </w:pPr>
            <w:proofErr w:type="spellStart"/>
            <w:ins w:id="85" w:author="Huawei" w:date="2020-10-22T19:27:00Z">
              <w:r w:rsidRPr="00FD62E7">
                <w:rPr>
                  <w:rFonts w:ascii="Times New Roman" w:hAnsi="Times New Roman"/>
                </w:rPr>
                <w:t>Sidelink</w:t>
              </w:r>
              <w:proofErr w:type="spellEnd"/>
              <w:r w:rsidRPr="00FD62E7">
                <w:rPr>
                  <w:rFonts w:ascii="Times New Roman" w:hAnsi="Times New Roman"/>
                </w:rPr>
                <w:t xml:space="preserve"> Transmissions</w:t>
              </w:r>
            </w:ins>
          </w:p>
        </w:tc>
        <w:tc>
          <w:tcPr>
            <w:tcW w:w="1121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86" w:author="Huawei" w:date="2020-10-22T19:27:00Z"/>
                <w:rFonts w:ascii="Times New Roman" w:hAnsi="Times New Roman"/>
              </w:rPr>
            </w:pPr>
          </w:p>
        </w:tc>
        <w:tc>
          <w:tcPr>
            <w:tcW w:w="4292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87" w:author="Huawei" w:date="2020-10-22T19:27:00Z"/>
                <w:rFonts w:ascii="Times New Roman" w:hAnsi="Times New Roman"/>
              </w:rPr>
            </w:pPr>
            <w:ins w:id="88" w:author="Huawei" w:date="2020-10-22T19:27:00Z">
              <w:r>
                <w:rPr>
                  <w:rFonts w:ascii="Times New Roman" w:hAnsi="Times New Roman"/>
                </w:rPr>
                <w:t>PSFCH</w:t>
              </w:r>
            </w:ins>
          </w:p>
        </w:tc>
      </w:tr>
      <w:tr w:rsidR="00E31D70" w:rsidRPr="001934FC" w:rsidTr="000A6ED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" w:author="Huawei" w:date="2021-02-04T03:2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90" w:author="Huawei" w:date="2020-10-22T19:27:00Z"/>
        </w:trPr>
        <w:tc>
          <w:tcPr>
            <w:tcW w:w="1756" w:type="dxa"/>
            <w:vMerge/>
            <w:shd w:val="clear" w:color="auto" w:fill="auto"/>
            <w:vAlign w:val="center"/>
            <w:tcPrChange w:id="91" w:author="Huawei" w:date="2021-02-04T03:28:00Z">
              <w:tcPr>
                <w:tcW w:w="180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92" w:author="Huawei" w:date="2020-10-22T19:27:00Z"/>
                <w:rFonts w:ascii="Times New Roman" w:hAnsi="Times New Roman"/>
              </w:rPr>
            </w:pPr>
          </w:p>
        </w:tc>
        <w:tc>
          <w:tcPr>
            <w:tcW w:w="2460" w:type="dxa"/>
            <w:shd w:val="clear" w:color="auto" w:fill="auto"/>
            <w:vAlign w:val="center"/>
            <w:tcPrChange w:id="93" w:author="Huawei" w:date="2021-02-04T03:28:00Z">
              <w:tcPr>
                <w:tcW w:w="2513" w:type="dxa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94" w:author="Huawei" w:date="2020-10-22T19:27:00Z"/>
                <w:rFonts w:ascii="Times New Roman" w:hAnsi="Times New Roman"/>
              </w:rPr>
            </w:pPr>
            <w:ins w:id="95" w:author="Huawei" w:date="2020-10-22T19:27:00Z">
              <w:r w:rsidRPr="00FD62E7">
                <w:rPr>
                  <w:rFonts w:ascii="Times New Roman" w:hAnsi="Times New Roman"/>
                </w:rPr>
                <w:t>Timing offset (Note 1)</w:t>
              </w:r>
            </w:ins>
          </w:p>
        </w:tc>
        <w:tc>
          <w:tcPr>
            <w:tcW w:w="1121" w:type="dxa"/>
            <w:shd w:val="clear" w:color="auto" w:fill="auto"/>
            <w:vAlign w:val="center"/>
            <w:tcPrChange w:id="96" w:author="Huawei" w:date="2021-02-04T03:28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97" w:author="Huawei" w:date="2020-10-22T19:27:00Z"/>
                <w:rFonts w:ascii="Times New Roman" w:hAnsi="Times New Roman"/>
              </w:rPr>
            </w:pPr>
            <w:ins w:id="98" w:author="Huawei" w:date="2020-10-22T19:27:00Z">
              <w:r w:rsidRPr="00FD62E7">
                <w:rPr>
                  <w:rFonts w:ascii="Times New Roman" w:eastAsia="?? ??" w:hAnsi="Times New Roman"/>
                </w:rPr>
                <w:sym w:font="Symbol" w:char="F06D"/>
              </w:r>
              <w:r w:rsidRPr="00FD62E7">
                <w:rPr>
                  <w:rFonts w:ascii="Times New Roman" w:eastAsia="?? ??" w:hAnsi="Times New Roman"/>
                </w:rPr>
                <w:t>s</w:t>
              </w:r>
            </w:ins>
          </w:p>
        </w:tc>
        <w:tc>
          <w:tcPr>
            <w:tcW w:w="4292" w:type="dxa"/>
            <w:shd w:val="clear" w:color="auto" w:fill="auto"/>
            <w:vAlign w:val="center"/>
            <w:tcPrChange w:id="99" w:author="Huawei" w:date="2021-02-04T03:28:00Z">
              <w:tcPr>
                <w:tcW w:w="4392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00" w:author="Huawei" w:date="2020-10-22T19:27:00Z"/>
                <w:rFonts w:ascii="Times New Roman" w:hAnsi="Times New Roman"/>
              </w:rPr>
            </w:pPr>
            <w:ins w:id="101" w:author="Huawei" w:date="2020-10-22T19:27:00Z">
              <w:r w:rsidRPr="00FD62E7">
                <w:rPr>
                  <w:rFonts w:ascii="Times New Roman" w:hAnsi="Times New Roman"/>
                </w:rPr>
                <w:t>0</w:t>
              </w:r>
            </w:ins>
          </w:p>
        </w:tc>
      </w:tr>
      <w:tr w:rsidR="00E31D70" w:rsidRPr="001934FC" w:rsidTr="0029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2" w:author="Huawei" w:date="2021-02-04T03:2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03" w:author="Huawei" w:date="2020-10-22T19:27:00Z"/>
        </w:trPr>
        <w:tc>
          <w:tcPr>
            <w:tcW w:w="1752" w:type="dxa"/>
            <w:vMerge/>
            <w:shd w:val="clear" w:color="auto" w:fill="auto"/>
            <w:vAlign w:val="center"/>
            <w:tcPrChange w:id="104" w:author="Huawei" w:date="2021-02-04T03:28:00Z">
              <w:tcPr>
                <w:tcW w:w="180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05" w:author="Huawei" w:date="2020-10-22T19:27:00Z"/>
                <w:rFonts w:ascii="Times New Roman" w:hAnsi="Times New Roman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106" w:author="Huawei" w:date="2021-02-04T03:28:00Z">
              <w:tcPr>
                <w:tcW w:w="2513" w:type="dxa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07" w:author="Huawei" w:date="2020-10-22T19:27:00Z"/>
                <w:rFonts w:ascii="Times New Roman" w:hAnsi="Times New Roman"/>
              </w:rPr>
            </w:pPr>
            <w:ins w:id="108" w:author="Huawei" w:date="2020-10-22T19:27:00Z">
              <w:r w:rsidRPr="00FD62E7">
                <w:rPr>
                  <w:rFonts w:ascii="Times New Roman" w:hAnsi="Times New Roman"/>
                </w:rPr>
                <w:t>Frequency offset (Note 2)</w:t>
              </w:r>
            </w:ins>
          </w:p>
        </w:tc>
        <w:tc>
          <w:tcPr>
            <w:tcW w:w="1118" w:type="dxa"/>
            <w:shd w:val="clear" w:color="auto" w:fill="auto"/>
            <w:vAlign w:val="center"/>
            <w:tcPrChange w:id="109" w:author="Huawei" w:date="2021-02-04T03:28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10" w:author="Huawei" w:date="2020-10-22T19:27:00Z"/>
                <w:rFonts w:ascii="Times New Roman" w:hAnsi="Times New Roman"/>
              </w:rPr>
            </w:pPr>
            <w:ins w:id="111" w:author="Huawei" w:date="2020-10-22T19:27:00Z">
              <w:r w:rsidRPr="00FD62E7">
                <w:rPr>
                  <w:rFonts w:ascii="Times New Roman" w:hAnsi="Times New Roman"/>
                </w:rPr>
                <w:t>Hz</w:t>
              </w:r>
            </w:ins>
          </w:p>
        </w:tc>
        <w:tc>
          <w:tcPr>
            <w:tcW w:w="4276" w:type="dxa"/>
            <w:shd w:val="clear" w:color="auto" w:fill="auto"/>
            <w:vAlign w:val="center"/>
            <w:tcPrChange w:id="112" w:author="Huawei" w:date="2021-02-04T03:28:00Z">
              <w:tcPr>
                <w:tcW w:w="4392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13" w:author="Huawei" w:date="2020-10-22T19:27:00Z"/>
                <w:rFonts w:ascii="Times New Roman" w:hAnsi="Times New Roman"/>
              </w:rPr>
            </w:pPr>
            <w:ins w:id="114" w:author="Huawei" w:date="2020-10-22T19:27:00Z">
              <w:r w:rsidRPr="00FD62E7">
                <w:rPr>
                  <w:rFonts w:ascii="Times New Roman" w:hAnsi="Times New Roman"/>
                </w:rPr>
                <w:t>0</w:t>
              </w:r>
            </w:ins>
          </w:p>
        </w:tc>
      </w:tr>
      <w:tr w:rsidR="00E31D70" w:rsidRPr="001934FC" w:rsidTr="0029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5" w:author="Huawei" w:date="2021-02-04T03:2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16" w:author="Huawei" w:date="2020-10-22T19:27:00Z"/>
        </w:trPr>
        <w:tc>
          <w:tcPr>
            <w:tcW w:w="1752" w:type="dxa"/>
            <w:vMerge/>
            <w:shd w:val="clear" w:color="auto" w:fill="auto"/>
            <w:vAlign w:val="center"/>
            <w:tcPrChange w:id="117" w:author="Huawei" w:date="2021-02-04T03:28:00Z">
              <w:tcPr>
                <w:tcW w:w="180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18" w:author="Huawei" w:date="2020-10-22T19:27:00Z"/>
                <w:rFonts w:ascii="Times New Roman" w:hAnsi="Times New Roman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119" w:author="Huawei" w:date="2021-02-04T03:28:00Z">
              <w:tcPr>
                <w:tcW w:w="2513" w:type="dxa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20" w:author="Huawei" w:date="2020-10-22T19:27:00Z"/>
                <w:rFonts w:ascii="Times New Roman" w:hAnsi="Times New Roman"/>
                <w:lang w:eastAsia="zh-CN"/>
              </w:rPr>
            </w:pPr>
            <w:ins w:id="121" w:author="Huawei" w:date="2020-10-22T19:27:00Z">
              <w:r w:rsidRPr="00FD62E7">
                <w:rPr>
                  <w:rFonts w:ascii="Times New Roman" w:hAnsi="Times New Roman"/>
                  <w:lang w:eastAsia="zh-CN"/>
                </w:rPr>
                <w:t>Synchronization source</w:t>
              </w:r>
            </w:ins>
          </w:p>
        </w:tc>
        <w:tc>
          <w:tcPr>
            <w:tcW w:w="1118" w:type="dxa"/>
            <w:shd w:val="clear" w:color="auto" w:fill="auto"/>
            <w:vAlign w:val="center"/>
            <w:tcPrChange w:id="122" w:author="Huawei" w:date="2021-02-04T03:28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23" w:author="Huawei" w:date="2020-10-22T19:27:00Z"/>
                <w:rFonts w:ascii="Times New Roman" w:hAnsi="Times New Roman"/>
              </w:rPr>
            </w:pPr>
          </w:p>
        </w:tc>
        <w:tc>
          <w:tcPr>
            <w:tcW w:w="4276" w:type="dxa"/>
            <w:shd w:val="clear" w:color="auto" w:fill="auto"/>
            <w:vAlign w:val="center"/>
            <w:tcPrChange w:id="124" w:author="Huawei" w:date="2021-02-04T03:28:00Z">
              <w:tcPr>
                <w:tcW w:w="4392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25" w:author="Huawei" w:date="2020-10-22T19:27:00Z"/>
                <w:rFonts w:ascii="Times New Roman" w:hAnsi="Times New Roman"/>
                <w:lang w:eastAsia="zh-CN"/>
              </w:rPr>
            </w:pPr>
            <w:ins w:id="126" w:author="Huawei" w:date="2020-10-22T19:27:00Z">
              <w:r w:rsidRPr="00FD62E7">
                <w:rPr>
                  <w:rFonts w:ascii="Times New Roman" w:hAnsi="Times New Roman"/>
                  <w:lang w:eastAsia="zh-CN"/>
                </w:rPr>
                <w:t>GNSS or GNSS-equivalent</w:t>
              </w:r>
            </w:ins>
          </w:p>
        </w:tc>
      </w:tr>
      <w:tr w:rsidR="00E31D70" w:rsidRPr="001934FC" w:rsidTr="0029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7" w:author="Huawei" w:date="2021-02-04T03:2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28" w:author="Huawei" w:date="2020-10-22T19:27:00Z"/>
        </w:trPr>
        <w:tc>
          <w:tcPr>
            <w:tcW w:w="1752" w:type="dxa"/>
            <w:vMerge/>
            <w:shd w:val="clear" w:color="auto" w:fill="auto"/>
            <w:vAlign w:val="center"/>
            <w:tcPrChange w:id="129" w:author="Huawei" w:date="2021-02-04T03:28:00Z">
              <w:tcPr>
                <w:tcW w:w="180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30" w:author="Huawei" w:date="2020-10-22T19:27:00Z"/>
                <w:rFonts w:ascii="Times New Roman" w:hAnsi="Times New Roman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131" w:author="Huawei" w:date="2021-02-04T03:28:00Z">
              <w:tcPr>
                <w:tcW w:w="2513" w:type="dxa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32" w:author="Huawei" w:date="2020-10-22T19:27:00Z"/>
                <w:rFonts w:ascii="Times New Roman" w:hAnsi="Times New Roman"/>
              </w:rPr>
            </w:pPr>
            <w:ins w:id="133" w:author="Huawei" w:date="2020-10-22T19:27:00Z">
              <w:r w:rsidRPr="00FD62E7">
                <w:rPr>
                  <w:rFonts w:ascii="Times New Roman" w:hAnsi="Times New Roman"/>
                </w:rPr>
                <w:t>Propagation Channel</w:t>
              </w:r>
            </w:ins>
          </w:p>
        </w:tc>
        <w:tc>
          <w:tcPr>
            <w:tcW w:w="1118" w:type="dxa"/>
            <w:shd w:val="clear" w:color="auto" w:fill="auto"/>
            <w:vAlign w:val="center"/>
            <w:tcPrChange w:id="134" w:author="Huawei" w:date="2021-02-04T03:28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35" w:author="Huawei" w:date="2020-10-22T19:27:00Z"/>
                <w:rFonts w:ascii="Times New Roman" w:hAnsi="Times New Roman"/>
              </w:rPr>
            </w:pPr>
          </w:p>
        </w:tc>
        <w:tc>
          <w:tcPr>
            <w:tcW w:w="4276" w:type="dxa"/>
            <w:shd w:val="clear" w:color="auto" w:fill="auto"/>
            <w:vAlign w:val="center"/>
            <w:tcPrChange w:id="136" w:author="Huawei" w:date="2021-02-04T03:28:00Z">
              <w:tcPr>
                <w:tcW w:w="4392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37" w:author="Huawei" w:date="2020-10-22T19:27:00Z"/>
                <w:rFonts w:ascii="Times New Roman" w:hAnsi="Times New Roman"/>
              </w:rPr>
            </w:pPr>
            <w:ins w:id="138" w:author="Huawei" w:date="2020-10-22T19:27:00Z">
              <w:r w:rsidRPr="00FD62E7">
                <w:rPr>
                  <w:rFonts w:ascii="Times New Roman" w:hAnsi="Times New Roman"/>
                </w:rPr>
                <w:t>Static propagation condition</w:t>
              </w:r>
            </w:ins>
          </w:p>
          <w:p w:rsidR="00E31D70" w:rsidRPr="00FD62E7" w:rsidRDefault="00E31D70" w:rsidP="00845FE0">
            <w:pPr>
              <w:pStyle w:val="TAC"/>
              <w:rPr>
                <w:ins w:id="139" w:author="Huawei" w:date="2020-10-22T19:27:00Z"/>
                <w:rFonts w:ascii="Times New Roman" w:hAnsi="Times New Roman"/>
              </w:rPr>
            </w:pPr>
            <w:ins w:id="140" w:author="Huawei" w:date="2020-10-22T19:27:00Z">
              <w:r w:rsidRPr="00FD62E7">
                <w:rPr>
                  <w:rFonts w:ascii="Times New Roman" w:hAnsi="Times New Roman"/>
                </w:rPr>
                <w:t>No external noise sources are applied</w:t>
              </w:r>
            </w:ins>
          </w:p>
        </w:tc>
      </w:tr>
      <w:tr w:rsidR="00E31D70" w:rsidRPr="001934FC" w:rsidTr="0029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1" w:author="Huawei" w:date="2021-02-04T03:2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42" w:author="Huawei" w:date="2020-10-22T19:27:00Z"/>
        </w:trPr>
        <w:tc>
          <w:tcPr>
            <w:tcW w:w="1752" w:type="dxa"/>
            <w:vMerge/>
            <w:shd w:val="clear" w:color="auto" w:fill="auto"/>
            <w:vAlign w:val="center"/>
            <w:tcPrChange w:id="143" w:author="Huawei" w:date="2021-02-04T03:28:00Z">
              <w:tcPr>
                <w:tcW w:w="180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44" w:author="Huawei" w:date="2020-10-22T19:27:00Z"/>
                <w:rFonts w:ascii="Times New Roman" w:hAnsi="Times New Roman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145" w:author="Huawei" w:date="2021-02-04T03:28:00Z">
              <w:tcPr>
                <w:tcW w:w="2513" w:type="dxa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46" w:author="Huawei" w:date="2020-10-22T19:27:00Z"/>
                <w:rFonts w:ascii="Times New Roman" w:hAnsi="Times New Roman"/>
              </w:rPr>
            </w:pPr>
            <w:ins w:id="147" w:author="Huawei" w:date="2020-10-22T19:27:00Z">
              <w:r w:rsidRPr="00FD62E7">
                <w:rPr>
                  <w:rFonts w:ascii="Times New Roman" w:hAnsi="Times New Roman"/>
                </w:rPr>
                <w:t>Antenna configuration</w:t>
              </w:r>
            </w:ins>
          </w:p>
        </w:tc>
        <w:tc>
          <w:tcPr>
            <w:tcW w:w="1118" w:type="dxa"/>
            <w:shd w:val="clear" w:color="auto" w:fill="auto"/>
            <w:vAlign w:val="center"/>
            <w:tcPrChange w:id="148" w:author="Huawei" w:date="2021-02-04T03:28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49" w:author="Huawei" w:date="2020-10-22T19:27:00Z"/>
                <w:rFonts w:ascii="Times New Roman" w:hAnsi="Times New Roman"/>
              </w:rPr>
            </w:pPr>
          </w:p>
        </w:tc>
        <w:tc>
          <w:tcPr>
            <w:tcW w:w="4276" w:type="dxa"/>
            <w:shd w:val="clear" w:color="auto" w:fill="auto"/>
            <w:vAlign w:val="center"/>
            <w:tcPrChange w:id="150" w:author="Huawei" w:date="2021-02-04T03:28:00Z">
              <w:tcPr>
                <w:tcW w:w="4392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C"/>
              <w:rPr>
                <w:ins w:id="151" w:author="Huawei" w:date="2020-10-22T19:27:00Z"/>
                <w:rFonts w:ascii="Times New Roman" w:hAnsi="Times New Roman"/>
              </w:rPr>
            </w:pPr>
            <w:ins w:id="152" w:author="Huawei" w:date="2020-10-22T19:27:00Z">
              <w:r w:rsidRPr="00FD62E7">
                <w:rPr>
                  <w:rFonts w:ascii="Times New Roman" w:hAnsi="Times New Roman"/>
                </w:rPr>
                <w:t>1x2</w:t>
              </w:r>
            </w:ins>
          </w:p>
        </w:tc>
      </w:tr>
      <w:tr w:rsidR="0029723B" w:rsidRPr="001934FC" w:rsidTr="0029723B">
        <w:trPr>
          <w:ins w:id="153" w:author="Huawei" w:date="2021-02-04T04:13:00Z"/>
        </w:trPr>
        <w:tc>
          <w:tcPr>
            <w:tcW w:w="1752" w:type="dxa"/>
            <w:vMerge/>
            <w:shd w:val="clear" w:color="auto" w:fill="auto"/>
            <w:vAlign w:val="center"/>
          </w:tcPr>
          <w:p w:rsidR="0029723B" w:rsidRPr="00FD62E7" w:rsidRDefault="0029723B" w:rsidP="00845FE0">
            <w:pPr>
              <w:pStyle w:val="TAL"/>
              <w:rPr>
                <w:ins w:id="154" w:author="Huawei" w:date="2021-02-04T04:13:00Z"/>
                <w:rFonts w:ascii="Times New Roman" w:hAnsi="Times New Roma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9723B" w:rsidRPr="00FD62E7" w:rsidRDefault="0029723B" w:rsidP="00845FE0">
            <w:pPr>
              <w:pStyle w:val="TAL"/>
              <w:rPr>
                <w:ins w:id="155" w:author="Huawei" w:date="2021-02-04T04:13:00Z"/>
                <w:rFonts w:ascii="Times New Roman" w:hAnsi="Times New Roman"/>
                <w:lang w:eastAsia="zh-CN"/>
              </w:rPr>
            </w:pPr>
            <w:ins w:id="156" w:author="Huawei" w:date="2021-02-04T04:13:00Z">
              <w:r>
                <w:rPr>
                  <w:rFonts w:ascii="Times New Roman" w:hAnsi="Times New Roman" w:hint="eastAsia"/>
                  <w:lang w:eastAsia="zh-CN"/>
                </w:rPr>
                <w:t>P</w:t>
              </w:r>
              <w:r>
                <w:rPr>
                  <w:rFonts w:ascii="Times New Roman" w:hAnsi="Times New Roman"/>
                  <w:lang w:eastAsia="zh-CN"/>
                </w:rPr>
                <w:t xml:space="preserve">SFCH </w:t>
              </w:r>
            </w:ins>
            <w:ins w:id="157" w:author="Huawei" w:date="2021-02-04T04:14:00Z">
              <w:r>
                <w:rPr>
                  <w:rFonts w:ascii="Times New Roman" w:hAnsi="Times New Roman"/>
                  <w:lang w:eastAsia="zh-CN"/>
                </w:rPr>
                <w:t xml:space="preserve">resource allocation 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:rsidR="0029723B" w:rsidRPr="00FD62E7" w:rsidRDefault="0029723B" w:rsidP="00845FE0">
            <w:pPr>
              <w:pStyle w:val="TAC"/>
              <w:rPr>
                <w:ins w:id="158" w:author="Huawei" w:date="2021-02-04T04:13:00Z"/>
                <w:rFonts w:ascii="Times New Roman" w:hAnsi="Times New Roman"/>
              </w:rPr>
            </w:pPr>
          </w:p>
        </w:tc>
        <w:tc>
          <w:tcPr>
            <w:tcW w:w="4276" w:type="dxa"/>
            <w:shd w:val="clear" w:color="auto" w:fill="auto"/>
            <w:vAlign w:val="center"/>
          </w:tcPr>
          <w:p w:rsidR="0029723B" w:rsidRPr="00FD62E7" w:rsidRDefault="0029723B" w:rsidP="00845FE0">
            <w:pPr>
              <w:pStyle w:val="TAC"/>
              <w:rPr>
                <w:ins w:id="159" w:author="Huawei" w:date="2021-02-04T04:13:00Z"/>
                <w:rFonts w:ascii="Times New Roman" w:hAnsi="Times New Roman"/>
                <w:lang w:eastAsia="zh-CN"/>
              </w:rPr>
            </w:pPr>
            <w:ins w:id="160" w:author="Huawei" w:date="2021-02-04T04:14:00Z">
              <w:r>
                <w:rPr>
                  <w:rFonts w:ascii="Times New Roman" w:hAnsi="Times New Roman" w:hint="eastAsia"/>
                  <w:lang w:eastAsia="zh-CN"/>
                </w:rPr>
                <w:t>T</w:t>
              </w:r>
              <w:r>
                <w:rPr>
                  <w:rFonts w:ascii="Times New Roman" w:hAnsi="Times New Roman"/>
                  <w:lang w:eastAsia="zh-CN"/>
                </w:rPr>
                <w:t>BD</w:t>
              </w:r>
            </w:ins>
          </w:p>
        </w:tc>
      </w:tr>
      <w:tr w:rsidR="00E31D70" w:rsidRPr="001934FC" w:rsidTr="0029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1" w:author="Huawei" w:date="2021-02-04T03:2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20"/>
          <w:ins w:id="162" w:author="Huawei" w:date="2020-10-22T19:27:00Z"/>
          <w:trPrChange w:id="163" w:author="Huawei" w:date="2021-02-04T03:28:00Z">
            <w:trPr>
              <w:trHeight w:val="120"/>
            </w:trPr>
          </w:trPrChange>
        </w:trPr>
        <w:tc>
          <w:tcPr>
            <w:tcW w:w="1752" w:type="dxa"/>
            <w:vMerge/>
            <w:shd w:val="clear" w:color="auto" w:fill="auto"/>
            <w:vAlign w:val="center"/>
            <w:tcPrChange w:id="164" w:author="Huawei" w:date="2021-02-04T03:28:00Z">
              <w:tcPr>
                <w:tcW w:w="1751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E31D70" w:rsidRPr="00FD62E7" w:rsidRDefault="00E31D70" w:rsidP="00845FE0">
            <w:pPr>
              <w:pStyle w:val="TAL"/>
              <w:rPr>
                <w:ins w:id="165" w:author="Huawei" w:date="2020-10-22T19:27:00Z"/>
                <w:rFonts w:ascii="Times New Roman" w:hAnsi="Times New Roman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166" w:author="Huawei" w:date="2021-02-04T03:28:00Z">
              <w:tcPr>
                <w:tcW w:w="2454" w:type="dxa"/>
                <w:shd w:val="clear" w:color="auto" w:fill="auto"/>
                <w:vAlign w:val="center"/>
              </w:tcPr>
            </w:tcPrChange>
          </w:tcPr>
          <w:p w:rsidR="00E31D70" w:rsidRPr="00453B65" w:rsidRDefault="00E31D70" w:rsidP="00845FE0">
            <w:pPr>
              <w:pStyle w:val="TAL"/>
              <w:rPr>
                <w:ins w:id="167" w:author="Huawei" w:date="2020-10-22T19:27:00Z"/>
                <w:rFonts w:ascii="Times New Roman" w:hAnsi="Times New Roman"/>
                <w:lang w:eastAsia="zh-CN"/>
              </w:rPr>
            </w:pPr>
            <w:ins w:id="168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P</w:t>
              </w:r>
              <w:r>
                <w:rPr>
                  <w:rFonts w:ascii="Times New Roman" w:hAnsi="Times New Roman"/>
                  <w:lang w:eastAsia="zh-CN"/>
                </w:rPr>
                <w:t>SFCH transmission period</w:t>
              </w:r>
            </w:ins>
          </w:p>
        </w:tc>
        <w:tc>
          <w:tcPr>
            <w:tcW w:w="1118" w:type="dxa"/>
            <w:shd w:val="clear" w:color="auto" w:fill="auto"/>
            <w:vAlign w:val="center"/>
            <w:tcPrChange w:id="169" w:author="Huawei" w:date="2021-02-04T03:28:00Z">
              <w:tcPr>
                <w:tcW w:w="1144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Pr="00453B65" w:rsidRDefault="00E31D70" w:rsidP="00845FE0">
            <w:pPr>
              <w:pStyle w:val="TAC"/>
              <w:rPr>
                <w:ins w:id="170" w:author="Huawei" w:date="2020-10-22T19:27:00Z"/>
                <w:rFonts w:ascii="Times New Roman" w:hAnsi="Times New Roman"/>
                <w:lang w:eastAsia="zh-CN"/>
              </w:rPr>
            </w:pPr>
            <w:ins w:id="171" w:author="Huawei" w:date="2020-10-22T19:27:00Z">
              <w:r>
                <w:rPr>
                  <w:rFonts w:ascii="Times New Roman" w:hAnsi="Times New Roman"/>
                  <w:lang w:eastAsia="zh-CN"/>
                </w:rPr>
                <w:t>Slot</w:t>
              </w:r>
            </w:ins>
          </w:p>
        </w:tc>
        <w:tc>
          <w:tcPr>
            <w:tcW w:w="4276" w:type="dxa"/>
            <w:shd w:val="clear" w:color="auto" w:fill="auto"/>
            <w:vAlign w:val="center"/>
            <w:tcPrChange w:id="172" w:author="Huawei" w:date="2021-02-04T03:28:00Z">
              <w:tcPr>
                <w:tcW w:w="4280" w:type="dxa"/>
                <w:gridSpan w:val="2"/>
                <w:shd w:val="clear" w:color="auto" w:fill="auto"/>
                <w:vAlign w:val="center"/>
              </w:tcPr>
            </w:tcPrChange>
          </w:tcPr>
          <w:p w:rsidR="00E31D70" w:rsidRDefault="0029723B" w:rsidP="00845FE0">
            <w:pPr>
              <w:pStyle w:val="TAC"/>
              <w:rPr>
                <w:ins w:id="173" w:author="Huawei" w:date="2020-10-22T19:27:00Z"/>
                <w:rFonts w:ascii="Times New Roman" w:hAnsi="Times New Roman"/>
                <w:lang w:eastAsia="zh-CN"/>
              </w:rPr>
            </w:pPr>
            <w:ins w:id="174" w:author="Huawei" w:date="2021-02-04T04:13:00Z">
              <w:r>
                <w:rPr>
                  <w:rFonts w:ascii="Times New Roman" w:hAnsi="Times New Roman"/>
                  <w:lang w:eastAsia="zh-CN"/>
                </w:rPr>
                <w:t>1</w:t>
              </w:r>
            </w:ins>
          </w:p>
        </w:tc>
      </w:tr>
      <w:tr w:rsidR="00E31D70" w:rsidRPr="001934FC" w:rsidTr="00E86E6D">
        <w:trPr>
          <w:ins w:id="175" w:author="Huawei" w:date="2020-10-22T19:27:00Z"/>
        </w:trPr>
        <w:tc>
          <w:tcPr>
            <w:tcW w:w="9629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N"/>
              <w:rPr>
                <w:ins w:id="176" w:author="Huawei" w:date="2020-10-22T19:27:00Z"/>
                <w:rFonts w:ascii="Times New Roman" w:eastAsia="Malgun Gothic" w:hAnsi="Times New Roman"/>
              </w:rPr>
            </w:pPr>
            <w:ins w:id="177" w:author="Huawei" w:date="2020-10-22T19:27:00Z">
              <w:r w:rsidRPr="00FD62E7">
                <w:rPr>
                  <w:rFonts w:ascii="Times New Roman" w:eastAsia="Malgun Gothic" w:hAnsi="Times New Roman"/>
                </w:rPr>
                <w:t>Note 1:</w:t>
              </w:r>
              <w:r w:rsidRPr="00FD62E7">
                <w:rPr>
                  <w:rFonts w:ascii="Times New Roman" w:eastAsia="Malgun Gothic" w:hAnsi="Times New Roman"/>
                </w:rPr>
                <w:tab/>
                <w:t xml:space="preserve">Time offset of </w:t>
              </w:r>
              <w:proofErr w:type="spellStart"/>
              <w:r w:rsidRPr="00FD62E7">
                <w:rPr>
                  <w:rFonts w:ascii="Times New Roman" w:eastAsia="Malgun Gothic" w:hAnsi="Times New Roman"/>
                </w:rPr>
                <w:t>Sidelink</w:t>
              </w:r>
              <w:proofErr w:type="spellEnd"/>
              <w:r w:rsidRPr="00FD62E7">
                <w:rPr>
                  <w:rFonts w:ascii="Times New Roman" w:eastAsia="Malgun Gothic" w:hAnsi="Times New Roman"/>
                </w:rPr>
                <w:t xml:space="preserve"> UE receive signal with respect to GNSS reference timing.</w:t>
              </w:r>
            </w:ins>
          </w:p>
          <w:p w:rsidR="00E31D70" w:rsidRPr="00FD62E7" w:rsidRDefault="00E31D70" w:rsidP="00845FE0">
            <w:pPr>
              <w:pStyle w:val="TAN"/>
              <w:rPr>
                <w:ins w:id="178" w:author="Huawei" w:date="2020-10-22T19:27:00Z"/>
                <w:rFonts w:ascii="Times New Roman" w:eastAsia="Malgun Gothic" w:hAnsi="Times New Roman"/>
              </w:rPr>
            </w:pPr>
            <w:ins w:id="179" w:author="Huawei" w:date="2020-10-22T19:27:00Z">
              <w:r w:rsidRPr="00FD62E7">
                <w:rPr>
                  <w:rFonts w:ascii="Times New Roman" w:eastAsia="Malgun Gothic" w:hAnsi="Times New Roman"/>
                </w:rPr>
                <w:t>Note 2:</w:t>
              </w:r>
              <w:r w:rsidRPr="00FD62E7">
                <w:rPr>
                  <w:rFonts w:ascii="Times New Roman" w:eastAsia="Malgun Gothic" w:hAnsi="Times New Roman"/>
                </w:rPr>
                <w:tab/>
                <w:t xml:space="preserve">Frequency offset of </w:t>
              </w:r>
              <w:proofErr w:type="spellStart"/>
              <w:r w:rsidRPr="00FD62E7">
                <w:rPr>
                  <w:rFonts w:ascii="Times New Roman" w:eastAsia="Malgun Gothic" w:hAnsi="Times New Roman"/>
                </w:rPr>
                <w:t>Sidelink</w:t>
              </w:r>
              <w:proofErr w:type="spellEnd"/>
              <w:r w:rsidRPr="00FD62E7">
                <w:rPr>
                  <w:rFonts w:ascii="Times New Roman" w:eastAsia="Malgun Gothic" w:hAnsi="Times New Roman"/>
                </w:rPr>
                <w:t xml:space="preserve"> UE with respect to GNSS reference frequency.</w:t>
              </w:r>
            </w:ins>
          </w:p>
          <w:p w:rsidR="00E31D70" w:rsidRPr="00C906E0" w:rsidRDefault="00E31D70" w:rsidP="00845FE0">
            <w:pPr>
              <w:pStyle w:val="TAN"/>
              <w:rPr>
                <w:ins w:id="180" w:author="Huawei" w:date="2020-10-22T19:27:00Z"/>
                <w:rFonts w:ascii="Times New Roman" w:hAnsi="Times New Roman"/>
                <w:lang w:eastAsia="zh-CN"/>
              </w:rPr>
            </w:pPr>
            <w:ins w:id="181" w:author="Huawei" w:date="2020-10-22T19:27:00Z">
              <w:r w:rsidRPr="004F3330">
                <w:rPr>
                  <w:rFonts w:ascii="Times New Roman" w:hAnsi="Times New Roman" w:hint="eastAsia"/>
                  <w:lang w:eastAsia="zh-CN"/>
                </w:rPr>
                <w:t>N</w:t>
              </w:r>
              <w:r w:rsidRPr="004F3330">
                <w:rPr>
                  <w:rFonts w:ascii="Times New Roman" w:hAnsi="Times New Roman"/>
                  <w:lang w:eastAsia="zh-CN"/>
                </w:rPr>
                <w:t xml:space="preserve">ote 3:       Candidate values of A are {5, 15, 25, 32, 35, 45, 50, </w:t>
              </w:r>
              <w:proofErr w:type="gramStart"/>
              <w:r w:rsidRPr="004F3330">
                <w:rPr>
                  <w:rFonts w:ascii="Times New Roman" w:hAnsi="Times New Roman"/>
                  <w:lang w:eastAsia="zh-CN"/>
                </w:rPr>
                <w:t>64</w:t>
              </w:r>
              <w:proofErr w:type="gramEnd"/>
              <w:r w:rsidRPr="004F3330">
                <w:rPr>
                  <w:rFonts w:ascii="Times New Roman" w:hAnsi="Times New Roman"/>
                  <w:lang w:eastAsia="zh-CN"/>
                </w:rPr>
                <w:t>} and A is equal to maximum number of PSFCHs received in a slot supported by UE.</w:t>
              </w:r>
            </w:ins>
          </w:p>
        </w:tc>
      </w:tr>
    </w:tbl>
    <w:p w:rsidR="00E31D70" w:rsidDel="00AB4E18" w:rsidRDefault="00E31D70" w:rsidP="00E31D70">
      <w:pPr>
        <w:rPr>
          <w:del w:id="182" w:author="Huawei" w:date="2020-10-22T14:18:00Z"/>
          <w:rFonts w:eastAsia="Malgun Gothic"/>
          <w:lang w:eastAsia="ko-KR"/>
        </w:rPr>
      </w:pPr>
    </w:p>
    <w:p w:rsidR="00E31D70" w:rsidRPr="00E31D70" w:rsidRDefault="00E31D70" w:rsidP="00E31D70">
      <w:pPr>
        <w:jc w:val="center"/>
        <w:rPr>
          <w:ins w:id="183" w:author="Huawei" w:date="2020-10-22T19:31:00Z"/>
          <w:b/>
        </w:rPr>
      </w:pPr>
      <w:ins w:id="184" w:author="Huawei" w:date="2020-10-22T19:31:00Z">
        <w:r>
          <w:rPr>
            <w:b/>
          </w:rPr>
          <w:t>Table 11.1.</w:t>
        </w:r>
      </w:ins>
      <w:ins w:id="185" w:author="Huawei" w:date="2021-02-04T01:52:00Z">
        <w:r w:rsidR="00056FCD">
          <w:rPr>
            <w:b/>
          </w:rPr>
          <w:t>9</w:t>
        </w:r>
      </w:ins>
      <w:ins w:id="186" w:author="Huawei" w:date="2021-02-04T03:30:00Z">
        <w:r w:rsidR="000A6ED7">
          <w:rPr>
            <w:b/>
          </w:rPr>
          <w:t>.1.1</w:t>
        </w:r>
      </w:ins>
      <w:ins w:id="187" w:author="Huawei" w:date="2020-10-22T19:31:00Z">
        <w:r>
          <w:rPr>
            <w:b/>
          </w:rPr>
          <w:t>-2</w:t>
        </w:r>
        <w:r w:rsidRPr="00532E06">
          <w:rPr>
            <w:b/>
          </w:rPr>
          <w:t xml:space="preserve">: </w:t>
        </w:r>
      </w:ins>
      <w:ins w:id="188" w:author="Huawei" w:date="2020-10-22T19:33:00Z">
        <w:r>
          <w:rPr>
            <w:b/>
          </w:rPr>
          <w:t>Minimum req</w:t>
        </w:r>
      </w:ins>
      <w:ins w:id="189" w:author="Huawei" w:date="2020-10-22T19:34:00Z">
        <w:r>
          <w:rPr>
            <w:b/>
          </w:rPr>
          <w:t>uirement</w:t>
        </w:r>
      </w:ins>
    </w:p>
    <w:tbl>
      <w:tblPr>
        <w:tblW w:w="6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2298"/>
        <w:gridCol w:w="2298"/>
      </w:tblGrid>
      <w:tr w:rsidR="000A6ED7" w:rsidRPr="001934FC" w:rsidTr="004F3330">
        <w:trPr>
          <w:trHeight w:val="207"/>
          <w:jc w:val="center"/>
          <w:ins w:id="190" w:author="Huawei" w:date="2020-10-22T19:31:00Z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0A6ED7" w:rsidRPr="001934FC" w:rsidRDefault="000A6ED7" w:rsidP="00845FE0">
            <w:pPr>
              <w:pStyle w:val="TAH"/>
              <w:rPr>
                <w:ins w:id="191" w:author="Huawei" w:date="2020-10-22T19:31:00Z"/>
                <w:rFonts w:eastAsia="Malgun Gothic"/>
              </w:rPr>
            </w:pPr>
            <w:ins w:id="192" w:author="Huawei" w:date="2020-10-22T19:31:00Z">
              <w:r w:rsidRPr="001934FC">
                <w:rPr>
                  <w:rFonts w:eastAsia="Calibri"/>
                </w:rPr>
                <w:t>Test num</w:t>
              </w:r>
              <w:r w:rsidRPr="001934FC">
                <w:rPr>
                  <w:rFonts w:eastAsia="Malgun Gothic" w:hint="eastAsia"/>
                </w:rPr>
                <w:t>ber</w:t>
              </w:r>
            </w:ins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0A6ED7" w:rsidRPr="001934FC" w:rsidRDefault="000A6ED7" w:rsidP="00845FE0">
            <w:pPr>
              <w:pStyle w:val="TAH"/>
              <w:rPr>
                <w:ins w:id="193" w:author="Huawei" w:date="2020-10-22T19:31:00Z"/>
                <w:rFonts w:eastAsia="Calibri"/>
              </w:rPr>
            </w:pPr>
            <w:ins w:id="194" w:author="Huawei" w:date="2020-10-22T19:31:00Z">
              <w:r w:rsidRPr="001934FC">
                <w:rPr>
                  <w:rFonts w:eastAsia="Calibri"/>
                </w:rPr>
                <w:t>Bandwidth</w:t>
              </w:r>
            </w:ins>
          </w:p>
        </w:tc>
        <w:tc>
          <w:tcPr>
            <w:tcW w:w="4596" w:type="dxa"/>
            <w:gridSpan w:val="2"/>
            <w:vAlign w:val="center"/>
          </w:tcPr>
          <w:p w:rsidR="000A6ED7" w:rsidRPr="001934FC" w:rsidRDefault="000A6ED7" w:rsidP="00845FE0">
            <w:pPr>
              <w:pStyle w:val="TAH"/>
              <w:rPr>
                <w:ins w:id="195" w:author="Huawei" w:date="2020-10-22T19:39:00Z"/>
                <w:rFonts w:eastAsia="Calibri"/>
              </w:rPr>
            </w:pPr>
            <w:ins w:id="196" w:author="Huawei" w:date="2020-10-22T19:31:00Z">
              <w:r w:rsidRPr="001934FC">
                <w:rPr>
                  <w:rFonts w:eastAsia="Calibri"/>
                </w:rPr>
                <w:t>Reference value</w:t>
              </w:r>
            </w:ins>
          </w:p>
        </w:tc>
      </w:tr>
      <w:tr w:rsidR="000A6ED7" w:rsidRPr="001934FC" w:rsidTr="004F3330">
        <w:trPr>
          <w:trHeight w:val="207"/>
          <w:jc w:val="center"/>
          <w:ins w:id="197" w:author="Huawei" w:date="2020-10-22T19:31:00Z"/>
        </w:trPr>
        <w:tc>
          <w:tcPr>
            <w:tcW w:w="1053" w:type="dxa"/>
            <w:vMerge/>
            <w:shd w:val="clear" w:color="auto" w:fill="auto"/>
            <w:vAlign w:val="center"/>
          </w:tcPr>
          <w:p w:rsidR="000A6ED7" w:rsidRPr="001934FC" w:rsidRDefault="000A6ED7" w:rsidP="00845FE0">
            <w:pPr>
              <w:pStyle w:val="TAH"/>
              <w:rPr>
                <w:ins w:id="198" w:author="Huawei" w:date="2020-10-22T19:31:00Z"/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0A6ED7" w:rsidRPr="001934FC" w:rsidRDefault="000A6ED7" w:rsidP="00845FE0">
            <w:pPr>
              <w:pStyle w:val="TAH"/>
              <w:rPr>
                <w:ins w:id="199" w:author="Huawei" w:date="2020-10-22T19:31:00Z"/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0A6ED7" w:rsidRPr="001934FC" w:rsidRDefault="000A6ED7" w:rsidP="00845FE0">
            <w:pPr>
              <w:pStyle w:val="TAH"/>
              <w:rPr>
                <w:ins w:id="200" w:author="Huawei" w:date="2020-10-22T19:31:00Z"/>
                <w:rFonts w:eastAsia="Calibri"/>
              </w:rPr>
            </w:pPr>
            <w:ins w:id="201" w:author="Huawei" w:date="2020-10-22T19:31:00Z">
              <w:r w:rsidRPr="001934FC">
                <w:rPr>
                  <w:rFonts w:eastAsia="Calibri"/>
                </w:rPr>
                <w:t xml:space="preserve">Probability of missed </w:t>
              </w:r>
            </w:ins>
            <w:ins w:id="202" w:author="Huawei" w:date="2020-10-22T19:32:00Z">
              <w:r>
                <w:rPr>
                  <w:rFonts w:eastAsia="Calibri"/>
                </w:rPr>
                <w:t>ACK</w:t>
              </w:r>
            </w:ins>
            <w:ins w:id="203" w:author="Huawei" w:date="2020-10-22T19:31:00Z">
              <w:r w:rsidRPr="001934FC">
                <w:rPr>
                  <w:rFonts w:eastAsia="Calibri"/>
                </w:rPr>
                <w:t xml:space="preserve"> (%)</w:t>
              </w:r>
            </w:ins>
          </w:p>
        </w:tc>
        <w:tc>
          <w:tcPr>
            <w:tcW w:w="2298" w:type="dxa"/>
          </w:tcPr>
          <w:p w:rsidR="000A6ED7" w:rsidRPr="001B36CF" w:rsidRDefault="000A6ED7" w:rsidP="00845FE0">
            <w:pPr>
              <w:pStyle w:val="TAH"/>
              <w:spacing w:beforeLines="50" w:before="120"/>
              <w:rPr>
                <w:ins w:id="204" w:author="Huawei" w:date="2020-10-22T19:39:00Z"/>
              </w:rPr>
            </w:pPr>
            <w:ins w:id="205" w:author="Huawei" w:date="2020-10-22T19:39:00Z">
              <w:r w:rsidRPr="001B36CF">
                <w:rPr>
                  <w:rFonts w:eastAsia="Calibri"/>
                </w:rPr>
                <w:t xml:space="preserve">Probability </w:t>
              </w:r>
              <w:proofErr w:type="gramStart"/>
              <w:r w:rsidRPr="001B36CF">
                <w:rPr>
                  <w:rFonts w:eastAsia="Calibri"/>
                </w:rPr>
                <w:t>of  DTX</w:t>
              </w:r>
              <w:proofErr w:type="gramEnd"/>
              <w:r w:rsidRPr="001B36CF">
                <w:rPr>
                  <w:rFonts w:eastAsia="Calibri"/>
                </w:rPr>
                <w:t xml:space="preserve"> to ACK</w:t>
              </w:r>
            </w:ins>
            <w:ins w:id="206" w:author="Huawei" w:date="2020-10-22T19:41:00Z">
              <w:r>
                <w:rPr>
                  <w:rFonts w:eastAsia="Calibri"/>
                </w:rPr>
                <w:t>(%)</w:t>
              </w:r>
            </w:ins>
          </w:p>
        </w:tc>
      </w:tr>
      <w:tr w:rsidR="000A6ED7" w:rsidRPr="001934FC" w:rsidTr="004F3330">
        <w:trPr>
          <w:trHeight w:val="302"/>
          <w:jc w:val="center"/>
          <w:ins w:id="207" w:author="Huawei" w:date="2020-10-22T19:31:00Z"/>
        </w:trPr>
        <w:tc>
          <w:tcPr>
            <w:tcW w:w="1053" w:type="dxa"/>
            <w:shd w:val="clear" w:color="auto" w:fill="auto"/>
            <w:vAlign w:val="center"/>
          </w:tcPr>
          <w:p w:rsidR="000A6ED7" w:rsidRPr="001934FC" w:rsidRDefault="000A6ED7" w:rsidP="00845FE0">
            <w:pPr>
              <w:pStyle w:val="TAC"/>
              <w:rPr>
                <w:ins w:id="208" w:author="Huawei" w:date="2020-10-22T19:31:00Z"/>
                <w:rFonts w:eastAsia="Calibri"/>
              </w:rPr>
            </w:pPr>
            <w:ins w:id="209" w:author="Huawei" w:date="2020-10-22T19:31:00Z">
              <w:r w:rsidRPr="001934FC">
                <w:rPr>
                  <w:rFonts w:eastAsia="Calibri"/>
                </w:rPr>
                <w:t>1</w:t>
              </w:r>
            </w:ins>
          </w:p>
        </w:tc>
        <w:tc>
          <w:tcPr>
            <w:tcW w:w="1136" w:type="dxa"/>
            <w:shd w:val="clear" w:color="auto" w:fill="auto"/>
            <w:vAlign w:val="center"/>
          </w:tcPr>
          <w:p w:rsidR="000A6ED7" w:rsidRPr="001934FC" w:rsidRDefault="000A6ED7" w:rsidP="00845FE0">
            <w:pPr>
              <w:pStyle w:val="TAC"/>
              <w:rPr>
                <w:ins w:id="210" w:author="Huawei" w:date="2020-10-22T19:31:00Z"/>
                <w:rFonts w:eastAsia="Calibri"/>
              </w:rPr>
            </w:pPr>
            <w:ins w:id="211" w:author="Huawei" w:date="2020-10-22T19:31:00Z">
              <w:r w:rsidRPr="001934FC">
                <w:rPr>
                  <w:rFonts w:eastAsia="Calibri"/>
                </w:rPr>
                <w:t>20 MHz</w:t>
              </w:r>
            </w:ins>
          </w:p>
        </w:tc>
        <w:tc>
          <w:tcPr>
            <w:tcW w:w="2298" w:type="dxa"/>
            <w:vAlign w:val="center"/>
          </w:tcPr>
          <w:p w:rsidR="000A6ED7" w:rsidRPr="001934FC" w:rsidRDefault="000A6ED7" w:rsidP="00845FE0">
            <w:pPr>
              <w:pStyle w:val="TAC"/>
              <w:rPr>
                <w:ins w:id="212" w:author="Huawei" w:date="2020-10-22T19:31:00Z"/>
                <w:lang w:eastAsia="zh-CN"/>
              </w:rPr>
            </w:pPr>
            <w:ins w:id="213" w:author="Huawei" w:date="2020-10-22T19:31:00Z">
              <w:r w:rsidRPr="001934FC">
                <w:rPr>
                  <w:lang w:eastAsia="zh-CN"/>
                </w:rPr>
                <w:t>1</w:t>
              </w:r>
            </w:ins>
          </w:p>
        </w:tc>
        <w:tc>
          <w:tcPr>
            <w:tcW w:w="2298" w:type="dxa"/>
          </w:tcPr>
          <w:p w:rsidR="000A6ED7" w:rsidRPr="001934FC" w:rsidRDefault="000A6ED7" w:rsidP="00845FE0">
            <w:pPr>
              <w:pStyle w:val="TAC"/>
              <w:rPr>
                <w:ins w:id="214" w:author="Huawei" w:date="2020-10-22T19:39:00Z"/>
                <w:lang w:eastAsia="zh-CN"/>
              </w:rPr>
            </w:pPr>
            <w:ins w:id="215" w:author="Huawei" w:date="2020-10-22T19:40:00Z">
              <w:r>
                <w:rPr>
                  <w:lang w:eastAsia="zh-CN"/>
                </w:rPr>
                <w:t>1</w:t>
              </w:r>
            </w:ins>
          </w:p>
        </w:tc>
      </w:tr>
    </w:tbl>
    <w:p w:rsidR="00E31D70" w:rsidRDefault="00E31D70" w:rsidP="00E31D70">
      <w:pPr>
        <w:rPr>
          <w:ins w:id="216" w:author="Huawei" w:date="2021-02-04T15:51:00Z"/>
          <w:rFonts w:eastAsia="Malgun Gothic"/>
          <w:lang w:eastAsia="ko-KR"/>
        </w:rPr>
      </w:pPr>
    </w:p>
    <w:p w:rsidR="00844DBA" w:rsidRDefault="00844DBA" w:rsidP="00E31D70">
      <w:pPr>
        <w:rPr>
          <w:ins w:id="217" w:author="Huawei" w:date="2021-02-04T15:51:00Z"/>
          <w:rFonts w:eastAsia="Malgun Gothic"/>
          <w:lang w:eastAsia="ko-KR"/>
        </w:rPr>
      </w:pPr>
    </w:p>
    <w:p w:rsidR="00844DBA" w:rsidRDefault="00844DBA" w:rsidP="006E2247">
      <w:pPr>
        <w:spacing w:beforeLines="50" w:before="120"/>
        <w:rPr>
          <w:ins w:id="218" w:author="Huawei" w:date="2021-02-04T15:52:00Z"/>
          <w:i/>
          <w:noProof/>
          <w:color w:val="FF0000"/>
          <w:sz w:val="22"/>
          <w:lang w:eastAsia="zh-CN"/>
        </w:rPr>
      </w:pPr>
      <w:r w:rsidRPr="006E2247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6E2247">
        <w:rPr>
          <w:i/>
          <w:noProof/>
          <w:color w:val="FF0000"/>
          <w:sz w:val="22"/>
          <w:lang w:eastAsia="zh-CN"/>
        </w:rPr>
        <w:t>Start of next change&gt;</w:t>
      </w:r>
    </w:p>
    <w:p w:rsidR="006E2247" w:rsidRPr="006E2247" w:rsidRDefault="006E2247" w:rsidP="006E2247">
      <w:pPr>
        <w:spacing w:beforeLines="50" w:before="120"/>
        <w:rPr>
          <w:rFonts w:hint="eastAsia"/>
          <w:i/>
          <w:noProof/>
          <w:color w:val="FF0000"/>
          <w:sz w:val="22"/>
          <w:lang w:eastAsia="zh-CN"/>
        </w:rPr>
      </w:pPr>
    </w:p>
    <w:p w:rsidR="00382B48" w:rsidRPr="00BA520F" w:rsidRDefault="00382B48" w:rsidP="00382B48">
      <w:pPr>
        <w:pStyle w:val="af2"/>
        <w:keepNext/>
        <w:jc w:val="center"/>
        <w:rPr>
          <w:ins w:id="219" w:author="Huawei" w:date="2021-02-04T04:06:00Z"/>
          <w:rFonts w:ascii="Arial" w:hAnsi="Arial" w:cs="Arial"/>
        </w:rPr>
      </w:pPr>
      <w:bookmarkStart w:id="220" w:name="OLE_LINK129"/>
      <w:ins w:id="221" w:author="Huawei" w:date="2021-02-04T04:06:00Z">
        <w:r w:rsidRPr="00BA520F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A.7-</w:t>
        </w:r>
      </w:ins>
      <w:ins w:id="222" w:author="Huawei" w:date="2021-02-04T04:12:00Z">
        <w:r>
          <w:rPr>
            <w:rFonts w:ascii="Arial" w:hAnsi="Arial" w:cs="Arial"/>
          </w:rPr>
          <w:t>9</w:t>
        </w:r>
      </w:ins>
      <w:ins w:id="223" w:author="Huawei" w:date="2021-02-04T04:06:00Z">
        <w:r w:rsidRPr="00BA520F">
          <w:rPr>
            <w:rFonts w:ascii="Arial" w:hAnsi="Arial" w:cs="Arial"/>
          </w:rPr>
          <w:t xml:space="preserve"> V2X </w:t>
        </w:r>
        <w:proofErr w:type="spellStart"/>
        <w:r w:rsidRPr="00BA520F">
          <w:rPr>
            <w:rFonts w:ascii="Arial" w:hAnsi="Arial" w:cs="Arial"/>
          </w:rPr>
          <w:t>sidelink</w:t>
        </w:r>
        <w:proofErr w:type="spellEnd"/>
        <w:r w:rsidRPr="00BA520F">
          <w:rPr>
            <w:rFonts w:ascii="Arial" w:hAnsi="Arial" w:cs="Arial"/>
          </w:rPr>
          <w:t xml:space="preserve"> communication resource pool for </w:t>
        </w:r>
      </w:ins>
      <w:ins w:id="224" w:author="Huawei" w:date="2021-02-04T04:09:00Z">
        <w:r>
          <w:rPr>
            <w:rFonts w:ascii="Arial" w:hAnsi="Arial" w:cs="Arial"/>
          </w:rPr>
          <w:t>PSFCH decoding capability test</w:t>
        </w:r>
      </w:ins>
    </w:p>
    <w:bookmarkEnd w:id="220"/>
    <w:p w:rsidR="00382B48" w:rsidRPr="00382B48" w:rsidRDefault="00382B48" w:rsidP="00E31D70">
      <w:pPr>
        <w:rPr>
          <w:ins w:id="225" w:author="Huawei" w:date="2021-02-04T03:40:00Z"/>
          <w:rFonts w:eastAsia="Malgun Gothic"/>
          <w:lang w:eastAsia="ko-KR"/>
        </w:rPr>
      </w:pPr>
    </w:p>
    <w:p w:rsidR="00524858" w:rsidRPr="00382B48" w:rsidRDefault="00524858" w:rsidP="00382B48">
      <w:pPr>
        <w:jc w:val="center"/>
        <w:rPr>
          <w:ins w:id="226" w:author="Huawei" w:date="2021-02-04T03:42:00Z"/>
          <w:b/>
        </w:rPr>
      </w:pPr>
    </w:p>
    <w:tbl>
      <w:tblPr>
        <w:tblStyle w:val="af1"/>
        <w:tblW w:w="851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426"/>
        <w:gridCol w:w="2268"/>
        <w:gridCol w:w="1843"/>
      </w:tblGrid>
      <w:tr w:rsidR="00524858" w:rsidTr="00382B48">
        <w:trPr>
          <w:trHeight w:val="424"/>
          <w:jc w:val="center"/>
          <w:ins w:id="227" w:author="Huawei" w:date="2021-02-04T03:42:00Z"/>
        </w:trPr>
        <w:tc>
          <w:tcPr>
            <w:tcW w:w="6674" w:type="dxa"/>
            <w:gridSpan w:val="3"/>
            <w:vAlign w:val="center"/>
          </w:tcPr>
          <w:p w:rsidR="00524858" w:rsidRPr="00FE6A27" w:rsidRDefault="00524858" w:rsidP="00FB2AD8">
            <w:pPr>
              <w:keepNext/>
              <w:keepLines/>
              <w:spacing w:after="0"/>
              <w:jc w:val="center"/>
              <w:rPr>
                <w:ins w:id="228" w:author="Huawei" w:date="2021-02-04T03:42:00Z"/>
                <w:rFonts w:ascii="Arial" w:eastAsiaTheme="minorEastAsia" w:hAnsi="Arial"/>
                <w:b/>
                <w:sz w:val="18"/>
                <w:lang w:eastAsia="ko-KR"/>
              </w:rPr>
            </w:pPr>
            <w:bookmarkStart w:id="229" w:name="OLE_LINK116"/>
            <w:ins w:id="230" w:author="Huawei" w:date="2021-02-04T03:42:00Z">
              <w:r w:rsidRPr="00FE6A27">
                <w:rPr>
                  <w:rFonts w:ascii="Arial" w:eastAsiaTheme="minorEastAsia" w:hAnsi="Arial" w:hint="eastAsia"/>
                  <w:b/>
                  <w:sz w:val="18"/>
                  <w:lang w:eastAsia="ko-KR"/>
                </w:rPr>
                <w:lastRenderedPageBreak/>
                <w:t>I</w:t>
              </w:r>
              <w:r w:rsidRPr="00FE6A27">
                <w:rPr>
                  <w:rFonts w:ascii="Arial" w:eastAsiaTheme="minorEastAsia" w:hAnsi="Arial"/>
                  <w:b/>
                  <w:sz w:val="18"/>
                  <w:lang w:eastAsia="ko-KR"/>
                </w:rPr>
                <w:t>nformation Element</w:t>
              </w:r>
            </w:ins>
          </w:p>
        </w:tc>
        <w:tc>
          <w:tcPr>
            <w:tcW w:w="1843" w:type="dxa"/>
          </w:tcPr>
          <w:p w:rsidR="00524858" w:rsidRPr="00FE6A27" w:rsidRDefault="00524858" w:rsidP="00FB2AD8">
            <w:pPr>
              <w:keepNext/>
              <w:keepLines/>
              <w:spacing w:after="0"/>
              <w:jc w:val="center"/>
              <w:rPr>
                <w:ins w:id="231" w:author="Huawei" w:date="2021-02-04T03:42:00Z"/>
                <w:rFonts w:ascii="Arial" w:hAnsi="Arial"/>
                <w:b/>
                <w:sz w:val="18"/>
                <w:lang w:eastAsia="ko-KR"/>
              </w:rPr>
            </w:pPr>
            <w:ins w:id="232" w:author="Huawei" w:date="2021-02-04T03:42:00Z">
              <w:r>
                <w:rPr>
                  <w:rFonts w:ascii="Arial" w:hAnsi="Arial"/>
                  <w:b/>
                  <w:sz w:val="18"/>
                  <w:lang w:eastAsia="ko-KR"/>
                </w:rPr>
                <w:t>value</w:t>
              </w:r>
            </w:ins>
          </w:p>
        </w:tc>
      </w:tr>
      <w:tr w:rsidR="00382B48" w:rsidTr="00623481">
        <w:trPr>
          <w:jc w:val="center"/>
          <w:ins w:id="233" w:author="Huawei" w:date="2021-02-04T03:42:00Z"/>
        </w:trPr>
        <w:tc>
          <w:tcPr>
            <w:tcW w:w="1980" w:type="dxa"/>
            <w:vMerge w:val="restart"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34" w:author="Huawei" w:date="2021-02-04T03:42:00Z"/>
                <w:rFonts w:ascii="Arial" w:eastAsiaTheme="minorEastAsia" w:hAnsi="Arial"/>
                <w:sz w:val="18"/>
                <w:lang w:eastAsia="ko-KR"/>
              </w:rPr>
            </w:pPr>
            <w:ins w:id="235" w:author="Huawei" w:date="2021-02-04T03:42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SL-ResourcePool-r16</w:t>
              </w:r>
            </w:ins>
          </w:p>
        </w:tc>
        <w:tc>
          <w:tcPr>
            <w:tcW w:w="2426" w:type="dxa"/>
            <w:vMerge w:val="restart"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36" w:author="Huawei" w:date="2021-02-04T03:42:00Z"/>
                <w:rFonts w:ascii="Arial" w:eastAsiaTheme="minorEastAsia" w:hAnsi="Arial"/>
                <w:sz w:val="18"/>
                <w:lang w:eastAsia="ko-KR"/>
              </w:rPr>
            </w:pPr>
            <w:ins w:id="237" w:author="Huawei" w:date="2021-02-04T03:42:00Z">
              <w:r w:rsidRPr="007C1485">
                <w:rPr>
                  <w:rFonts w:ascii="Arial" w:eastAsiaTheme="minorEastAsia" w:hAnsi="Arial"/>
                  <w:sz w:val="18"/>
                  <w:lang w:eastAsia="ko-KR"/>
                </w:rPr>
                <w:t>sl-PSFCH-Config-r16</w:t>
              </w:r>
            </w:ins>
          </w:p>
        </w:tc>
        <w:tc>
          <w:tcPr>
            <w:tcW w:w="2268" w:type="dxa"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38" w:author="Huawei" w:date="2021-02-04T03:42:00Z"/>
                <w:rFonts w:ascii="Arial" w:eastAsiaTheme="minorEastAsia" w:hAnsi="Arial"/>
                <w:sz w:val="18"/>
                <w:lang w:eastAsia="ko-KR"/>
              </w:rPr>
            </w:pPr>
            <w:ins w:id="239" w:author="Huawei" w:date="2021-02-04T03:42:00Z">
              <w:r w:rsidRPr="00692ECB">
                <w:rPr>
                  <w:rFonts w:ascii="Arial" w:eastAsiaTheme="minorEastAsia" w:hAnsi="Arial"/>
                  <w:sz w:val="18"/>
                  <w:lang w:eastAsia="ko-KR"/>
                </w:rPr>
                <w:t>sl-PSFCH-Period-r16</w:t>
              </w:r>
            </w:ins>
          </w:p>
        </w:tc>
        <w:tc>
          <w:tcPr>
            <w:tcW w:w="1843" w:type="dxa"/>
          </w:tcPr>
          <w:p w:rsidR="00382B48" w:rsidRPr="00692ECB" w:rsidRDefault="00382B48" w:rsidP="00FB2AD8">
            <w:pPr>
              <w:keepNext/>
              <w:keepLines/>
              <w:spacing w:after="0"/>
              <w:jc w:val="both"/>
              <w:rPr>
                <w:ins w:id="240" w:author="Huawei" w:date="2021-02-04T03:42:00Z"/>
                <w:rFonts w:ascii="Arial" w:hAnsi="Arial"/>
                <w:sz w:val="18"/>
                <w:lang w:eastAsia="ko-KR"/>
              </w:rPr>
            </w:pPr>
            <w:ins w:id="241" w:author="Huawei" w:date="2021-02-04T04:02:00Z">
              <w:r>
                <w:rPr>
                  <w:rFonts w:eastAsia="Times New Roman"/>
                  <w:lang w:eastAsia="ja-JP"/>
                </w:rPr>
                <w:t>sl</w:t>
              </w:r>
            </w:ins>
            <w:ins w:id="242" w:author="Huawei" w:date="2021-02-04T03:42:00Z">
              <w:r>
                <w:rPr>
                  <w:rFonts w:eastAsia="Times New Roman"/>
                  <w:lang w:eastAsia="ja-JP"/>
                </w:rPr>
                <w:t>1</w:t>
              </w:r>
            </w:ins>
          </w:p>
        </w:tc>
      </w:tr>
      <w:tr w:rsidR="00382B48" w:rsidTr="00623481">
        <w:trPr>
          <w:jc w:val="center"/>
          <w:ins w:id="243" w:author="Huawei" w:date="2021-02-04T03:42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44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45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vAlign w:val="center"/>
          </w:tcPr>
          <w:p w:rsidR="00382B48" w:rsidRPr="007E71D8" w:rsidRDefault="00382B48" w:rsidP="00FB2AD8">
            <w:pPr>
              <w:keepNext/>
              <w:keepLines/>
              <w:spacing w:after="0"/>
              <w:jc w:val="both"/>
              <w:rPr>
                <w:ins w:id="246" w:author="Huawei" w:date="2021-02-04T03:42:00Z"/>
                <w:rFonts w:ascii="Arial" w:eastAsiaTheme="minorEastAsia" w:hAnsi="Arial"/>
                <w:sz w:val="18"/>
                <w:lang w:eastAsia="ko-KR"/>
              </w:rPr>
            </w:pPr>
            <w:ins w:id="247" w:author="Huawei" w:date="2021-02-04T03:42:00Z">
              <w:r w:rsidRPr="00692ECB">
                <w:rPr>
                  <w:rFonts w:ascii="Arial" w:eastAsiaTheme="minorEastAsia" w:hAnsi="Arial"/>
                  <w:sz w:val="18"/>
                  <w:lang w:eastAsia="ko-KR"/>
                </w:rPr>
                <w:t>sl-PSFCH-RB-Set-r16</w:t>
              </w:r>
            </w:ins>
          </w:p>
        </w:tc>
        <w:tc>
          <w:tcPr>
            <w:tcW w:w="1843" w:type="dxa"/>
          </w:tcPr>
          <w:p w:rsidR="00382B48" w:rsidRPr="00692ECB" w:rsidRDefault="00382B48" w:rsidP="00524858">
            <w:pPr>
              <w:keepNext/>
              <w:keepLines/>
              <w:spacing w:after="0"/>
              <w:jc w:val="both"/>
              <w:rPr>
                <w:ins w:id="248" w:author="Huawei" w:date="2021-02-04T03:42:00Z"/>
                <w:rFonts w:ascii="Arial" w:hAnsi="Arial"/>
                <w:sz w:val="18"/>
                <w:lang w:eastAsia="ko-KR"/>
              </w:rPr>
            </w:pPr>
            <w:ins w:id="249" w:author="Huawei" w:date="2021-02-04T03:43:00Z">
              <w:r>
                <w:rPr>
                  <w:rFonts w:ascii="Arial" w:hAnsi="Arial"/>
                  <w:sz w:val="18"/>
                  <w:lang w:eastAsia="ko-KR"/>
                </w:rPr>
                <w:t>TBD</w:t>
              </w:r>
            </w:ins>
          </w:p>
        </w:tc>
      </w:tr>
      <w:tr w:rsidR="00382B48" w:rsidTr="00623481">
        <w:trPr>
          <w:jc w:val="center"/>
          <w:ins w:id="250" w:author="Huawei" w:date="2021-02-04T03:42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51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Merge/>
            <w:vAlign w:val="center"/>
          </w:tcPr>
          <w:p w:rsidR="00382B48" w:rsidRPr="00760645" w:rsidRDefault="00382B48" w:rsidP="00FB2AD8">
            <w:pPr>
              <w:keepNext/>
              <w:keepLines/>
              <w:spacing w:after="0"/>
              <w:jc w:val="both"/>
              <w:rPr>
                <w:ins w:id="252" w:author="Huawei" w:date="2021-02-04T03:42:00Z"/>
                <w:rFonts w:ascii="Arial" w:eastAsiaTheme="minorEastAsia" w:hAnsi="Arial"/>
                <w:sz w:val="18"/>
                <w:lang w:eastAsia="ko-KR"/>
              </w:rPr>
            </w:pPr>
          </w:p>
        </w:tc>
        <w:tc>
          <w:tcPr>
            <w:tcW w:w="2268" w:type="dxa"/>
            <w:vAlign w:val="center"/>
          </w:tcPr>
          <w:p w:rsidR="00382B48" w:rsidRPr="007E71D8" w:rsidRDefault="00382B48" w:rsidP="00FB2AD8">
            <w:pPr>
              <w:keepNext/>
              <w:keepLines/>
              <w:spacing w:after="0"/>
              <w:jc w:val="both"/>
              <w:rPr>
                <w:ins w:id="253" w:author="Huawei" w:date="2021-02-04T03:42:00Z"/>
                <w:rFonts w:ascii="Arial" w:hAnsi="Arial"/>
                <w:sz w:val="18"/>
                <w:lang w:eastAsia="ko-KR"/>
              </w:rPr>
            </w:pPr>
            <w:ins w:id="254" w:author="Huawei" w:date="2021-02-04T03:42:00Z">
              <w:r w:rsidRPr="00692ECB">
                <w:rPr>
                  <w:rFonts w:ascii="Arial" w:hAnsi="Arial"/>
                  <w:sz w:val="18"/>
                  <w:lang w:eastAsia="ko-KR"/>
                </w:rPr>
                <w:t>sl-NumMuxCS-Pair-r16</w:t>
              </w:r>
            </w:ins>
          </w:p>
        </w:tc>
        <w:tc>
          <w:tcPr>
            <w:tcW w:w="1843" w:type="dxa"/>
          </w:tcPr>
          <w:p w:rsidR="00382B48" w:rsidRPr="00692ECB" w:rsidRDefault="00382B48" w:rsidP="00FB2AD8">
            <w:pPr>
              <w:keepNext/>
              <w:keepLines/>
              <w:spacing w:after="0"/>
              <w:jc w:val="both"/>
              <w:rPr>
                <w:ins w:id="255" w:author="Huawei" w:date="2021-02-04T03:42:00Z"/>
                <w:rFonts w:ascii="Arial" w:hAnsi="Arial"/>
                <w:sz w:val="18"/>
                <w:lang w:eastAsia="ko-KR"/>
              </w:rPr>
            </w:pPr>
            <w:ins w:id="256" w:author="Huawei" w:date="2021-02-04T03:42:00Z">
              <w:r w:rsidRPr="00D96C74">
                <w:t>n1</w:t>
              </w:r>
            </w:ins>
          </w:p>
        </w:tc>
      </w:tr>
      <w:tr w:rsidR="00382B48" w:rsidTr="00623481">
        <w:trPr>
          <w:jc w:val="center"/>
          <w:ins w:id="257" w:author="Huawei" w:date="2021-02-04T03:42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58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59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vAlign w:val="center"/>
          </w:tcPr>
          <w:p w:rsidR="00382B48" w:rsidRPr="007E71D8" w:rsidRDefault="00382B48" w:rsidP="00FB2AD8">
            <w:pPr>
              <w:keepNext/>
              <w:keepLines/>
              <w:spacing w:after="0"/>
              <w:jc w:val="both"/>
              <w:rPr>
                <w:ins w:id="260" w:author="Huawei" w:date="2021-02-04T03:42:00Z"/>
                <w:rFonts w:ascii="Arial" w:eastAsiaTheme="minorEastAsia" w:hAnsi="Arial"/>
                <w:sz w:val="18"/>
                <w:lang w:eastAsia="ko-KR"/>
              </w:rPr>
            </w:pPr>
            <w:ins w:id="261" w:author="Huawei" w:date="2021-02-04T03:42:00Z">
              <w:r w:rsidRPr="00D96C74">
                <w:t>sl-MinTimeGapPSFCH-r16</w:t>
              </w:r>
            </w:ins>
          </w:p>
        </w:tc>
        <w:tc>
          <w:tcPr>
            <w:tcW w:w="1843" w:type="dxa"/>
          </w:tcPr>
          <w:p w:rsidR="00382B48" w:rsidRPr="00D96C74" w:rsidRDefault="00382B48" w:rsidP="00FB2AD8">
            <w:pPr>
              <w:keepNext/>
              <w:keepLines/>
              <w:spacing w:after="0"/>
              <w:jc w:val="both"/>
              <w:rPr>
                <w:ins w:id="262" w:author="Huawei" w:date="2021-02-04T03:42:00Z"/>
              </w:rPr>
            </w:pPr>
            <w:ins w:id="263" w:author="Huawei" w:date="2021-02-04T03:42:00Z">
              <w:r>
                <w:t>[</w:t>
              </w:r>
              <w:r w:rsidRPr="00D96C74">
                <w:t>sl2</w:t>
              </w:r>
              <w:r>
                <w:t>]</w:t>
              </w:r>
            </w:ins>
          </w:p>
        </w:tc>
      </w:tr>
      <w:tr w:rsidR="00382B48" w:rsidTr="00623481">
        <w:trPr>
          <w:jc w:val="center"/>
          <w:ins w:id="264" w:author="Huawei" w:date="2021-02-04T03:42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65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66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67" w:author="Huawei" w:date="2021-02-04T03:42:00Z"/>
                <w:rFonts w:ascii="Arial" w:eastAsia="宋体" w:hAnsi="Arial"/>
                <w:sz w:val="18"/>
              </w:rPr>
            </w:pPr>
            <w:ins w:id="268" w:author="Huawei" w:date="2021-02-04T03:42:00Z">
              <w:r w:rsidRPr="00692ECB">
                <w:rPr>
                  <w:rFonts w:ascii="Arial" w:eastAsia="宋体" w:hAnsi="Arial"/>
                  <w:sz w:val="18"/>
                </w:rPr>
                <w:t>sl-PSFCH-HopID-r16</w:t>
              </w:r>
            </w:ins>
          </w:p>
        </w:tc>
        <w:tc>
          <w:tcPr>
            <w:tcW w:w="1843" w:type="dxa"/>
          </w:tcPr>
          <w:p w:rsidR="00382B48" w:rsidRPr="00692ECB" w:rsidRDefault="00382B48" w:rsidP="00FB2AD8">
            <w:pPr>
              <w:keepNext/>
              <w:keepLines/>
              <w:spacing w:after="0"/>
              <w:jc w:val="both"/>
              <w:rPr>
                <w:ins w:id="269" w:author="Huawei" w:date="2021-02-04T03:42:00Z"/>
                <w:rFonts w:ascii="Arial" w:eastAsia="宋体" w:hAnsi="Arial"/>
                <w:sz w:val="18"/>
              </w:rPr>
            </w:pPr>
            <w:ins w:id="270" w:author="Huawei" w:date="2021-02-04T03:42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82B48" w:rsidTr="00623481">
        <w:trPr>
          <w:jc w:val="center"/>
          <w:ins w:id="271" w:author="Huawei" w:date="2021-02-04T03:42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72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73" w:author="Huawei" w:date="2021-02-04T03:42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74" w:author="Huawei" w:date="2021-02-04T03:42:00Z"/>
                <w:rFonts w:ascii="Arial" w:eastAsia="宋体" w:hAnsi="Arial"/>
                <w:sz w:val="18"/>
              </w:rPr>
            </w:pPr>
            <w:ins w:id="275" w:author="Huawei" w:date="2021-02-04T03:42:00Z">
              <w:r w:rsidRPr="00692ECB">
                <w:rPr>
                  <w:rFonts w:ascii="Arial" w:eastAsia="宋体" w:hAnsi="Arial"/>
                  <w:sz w:val="18"/>
                </w:rPr>
                <w:t>sl-PSFCH-CandidateResourceType-r16</w:t>
              </w:r>
            </w:ins>
          </w:p>
        </w:tc>
        <w:tc>
          <w:tcPr>
            <w:tcW w:w="1843" w:type="dxa"/>
          </w:tcPr>
          <w:p w:rsidR="00382B48" w:rsidRPr="00692ECB" w:rsidRDefault="00382B48" w:rsidP="00FB2AD8">
            <w:pPr>
              <w:keepNext/>
              <w:keepLines/>
              <w:spacing w:after="0"/>
              <w:jc w:val="both"/>
              <w:rPr>
                <w:ins w:id="276" w:author="Huawei" w:date="2021-02-04T03:42:00Z"/>
                <w:rFonts w:ascii="Arial" w:eastAsia="宋体" w:hAnsi="Arial"/>
                <w:sz w:val="18"/>
              </w:rPr>
            </w:pPr>
            <w:proofErr w:type="spellStart"/>
            <w:ins w:id="277" w:author="Huawei" w:date="2021-02-04T03:42:00Z">
              <w:r w:rsidRPr="00527078">
                <w:rPr>
                  <w:rFonts w:ascii="Arial" w:eastAsia="宋体" w:hAnsi="Arial"/>
                  <w:sz w:val="18"/>
                </w:rPr>
                <w:t>startSubCH</w:t>
              </w:r>
              <w:proofErr w:type="spellEnd"/>
            </w:ins>
          </w:p>
        </w:tc>
      </w:tr>
      <w:tr w:rsidR="00382B48" w:rsidTr="004C03C8">
        <w:trPr>
          <w:jc w:val="center"/>
          <w:ins w:id="278" w:author="Huawei" w:date="2021-02-04T03:49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2656A5">
            <w:pPr>
              <w:keepNext/>
              <w:keepLines/>
              <w:spacing w:after="0"/>
              <w:jc w:val="both"/>
              <w:rPr>
                <w:ins w:id="279" w:author="Huawei" w:date="2021-02-04T03:49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Align w:val="center"/>
          </w:tcPr>
          <w:p w:rsidR="00382B48" w:rsidRPr="00206D84" w:rsidRDefault="00382B48" w:rsidP="002656A5">
            <w:pPr>
              <w:keepNext/>
              <w:keepLines/>
              <w:spacing w:after="0"/>
              <w:jc w:val="both"/>
              <w:rPr>
                <w:ins w:id="280" w:author="Huawei" w:date="2021-02-04T03:49:00Z"/>
                <w:rFonts w:ascii="Arial" w:eastAsia="宋体" w:hAnsi="Arial"/>
                <w:sz w:val="18"/>
              </w:rPr>
            </w:pPr>
            <w:ins w:id="281" w:author="Huawei" w:date="2021-02-04T03:49:00Z">
              <w:r w:rsidRPr="00D96C74">
                <w:t>sl-SubchannelSize-r16</w:t>
              </w:r>
            </w:ins>
          </w:p>
        </w:tc>
        <w:tc>
          <w:tcPr>
            <w:tcW w:w="2268" w:type="dxa"/>
            <w:vAlign w:val="center"/>
          </w:tcPr>
          <w:p w:rsidR="00382B48" w:rsidRPr="00692ECB" w:rsidRDefault="00382B48" w:rsidP="002656A5">
            <w:pPr>
              <w:keepNext/>
              <w:keepLines/>
              <w:spacing w:after="0"/>
              <w:jc w:val="both"/>
              <w:rPr>
                <w:ins w:id="282" w:author="Huawei" w:date="2021-02-04T03:4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382B48" w:rsidRPr="00527078" w:rsidRDefault="00382B48" w:rsidP="002656A5">
            <w:pPr>
              <w:keepNext/>
              <w:keepLines/>
              <w:spacing w:after="0"/>
              <w:jc w:val="both"/>
              <w:rPr>
                <w:ins w:id="283" w:author="Huawei" w:date="2021-02-04T03:49:00Z"/>
                <w:rFonts w:ascii="Arial" w:eastAsia="宋体" w:hAnsi="Arial"/>
                <w:sz w:val="18"/>
              </w:rPr>
            </w:pPr>
            <w:ins w:id="284" w:author="Huawei" w:date="2021-02-04T03:57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382B48" w:rsidTr="004C03C8">
        <w:trPr>
          <w:jc w:val="center"/>
          <w:ins w:id="285" w:author="Huawei" w:date="2021-02-04T03:49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2656A5">
            <w:pPr>
              <w:keepNext/>
              <w:keepLines/>
              <w:spacing w:after="0"/>
              <w:jc w:val="both"/>
              <w:rPr>
                <w:ins w:id="286" w:author="Huawei" w:date="2021-02-04T03:49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Align w:val="center"/>
          </w:tcPr>
          <w:p w:rsidR="00382B48" w:rsidRPr="00D96C74" w:rsidRDefault="00382B48" w:rsidP="002656A5">
            <w:pPr>
              <w:keepNext/>
              <w:keepLines/>
              <w:spacing w:after="0"/>
              <w:jc w:val="both"/>
              <w:rPr>
                <w:ins w:id="287" w:author="Huawei" w:date="2021-02-04T03:49:00Z"/>
              </w:rPr>
            </w:pPr>
            <w:ins w:id="288" w:author="Huawei" w:date="2021-02-04T03:50:00Z">
              <w:r w:rsidRPr="00D96C74">
                <w:t>sl-NumSubchannel-r16</w:t>
              </w:r>
            </w:ins>
          </w:p>
        </w:tc>
        <w:tc>
          <w:tcPr>
            <w:tcW w:w="2268" w:type="dxa"/>
            <w:vAlign w:val="center"/>
          </w:tcPr>
          <w:p w:rsidR="00382B48" w:rsidRPr="00692ECB" w:rsidRDefault="00382B48" w:rsidP="002656A5">
            <w:pPr>
              <w:keepNext/>
              <w:keepLines/>
              <w:spacing w:after="0"/>
              <w:jc w:val="both"/>
              <w:rPr>
                <w:ins w:id="289" w:author="Huawei" w:date="2021-02-04T03:4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382B48" w:rsidRPr="00527078" w:rsidRDefault="00382B48" w:rsidP="002656A5">
            <w:pPr>
              <w:keepNext/>
              <w:keepLines/>
              <w:spacing w:after="0"/>
              <w:jc w:val="both"/>
              <w:rPr>
                <w:ins w:id="290" w:author="Huawei" w:date="2021-02-04T03:49:00Z"/>
                <w:rFonts w:ascii="Arial" w:eastAsia="宋体" w:hAnsi="Arial"/>
                <w:sz w:val="18"/>
              </w:rPr>
            </w:pPr>
            <w:ins w:id="291" w:author="Huawei" w:date="2021-02-04T03:57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  <w:tr w:rsidR="00382B48" w:rsidTr="00623481">
        <w:trPr>
          <w:jc w:val="center"/>
          <w:ins w:id="292" w:author="Huawei" w:date="2021-02-04T03:56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293" w:author="Huawei" w:date="2021-02-04T03:56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Align w:val="center"/>
          </w:tcPr>
          <w:p w:rsidR="00382B48" w:rsidRPr="00D96C74" w:rsidRDefault="00382B48" w:rsidP="00FB2AD8">
            <w:pPr>
              <w:keepNext/>
              <w:keepLines/>
              <w:spacing w:after="0"/>
              <w:jc w:val="both"/>
              <w:rPr>
                <w:ins w:id="294" w:author="Huawei" w:date="2021-02-04T03:56:00Z"/>
              </w:rPr>
            </w:pPr>
            <w:ins w:id="295" w:author="Huawei" w:date="2021-02-04T03:56:00Z">
              <w:r>
                <w:t>sl-StartRB-Subchannel-r16</w:t>
              </w:r>
            </w:ins>
          </w:p>
        </w:tc>
        <w:tc>
          <w:tcPr>
            <w:tcW w:w="2268" w:type="dxa"/>
            <w:vAlign w:val="center"/>
          </w:tcPr>
          <w:p w:rsidR="00382B48" w:rsidRDefault="00382B48" w:rsidP="00FB2AD8">
            <w:pPr>
              <w:keepNext/>
              <w:keepLines/>
              <w:spacing w:after="0"/>
              <w:jc w:val="both"/>
              <w:rPr>
                <w:ins w:id="296" w:author="Huawei" w:date="2021-02-04T03:5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</w:tcPr>
          <w:p w:rsidR="00382B48" w:rsidRPr="00527078" w:rsidRDefault="00382B48" w:rsidP="00FB2AD8">
            <w:pPr>
              <w:keepNext/>
              <w:keepLines/>
              <w:spacing w:after="0"/>
              <w:jc w:val="both"/>
              <w:rPr>
                <w:ins w:id="297" w:author="Huawei" w:date="2021-02-04T03:56:00Z"/>
                <w:rFonts w:ascii="Arial" w:eastAsia="宋体" w:hAnsi="Arial"/>
                <w:sz w:val="18"/>
                <w:lang w:eastAsia="zh-CN"/>
              </w:rPr>
            </w:pPr>
            <w:ins w:id="298" w:author="Huawei" w:date="2021-02-04T03:5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82B48" w:rsidTr="00623481">
        <w:trPr>
          <w:jc w:val="center"/>
          <w:ins w:id="299" w:author="Huawei" w:date="2021-02-04T04:01:00Z"/>
        </w:trPr>
        <w:tc>
          <w:tcPr>
            <w:tcW w:w="1980" w:type="dxa"/>
            <w:vMerge/>
            <w:vAlign w:val="center"/>
          </w:tcPr>
          <w:p w:rsidR="00382B48" w:rsidRPr="00206D84" w:rsidRDefault="00382B48" w:rsidP="00FB2AD8">
            <w:pPr>
              <w:keepNext/>
              <w:keepLines/>
              <w:spacing w:after="0"/>
              <w:jc w:val="both"/>
              <w:rPr>
                <w:ins w:id="300" w:author="Huawei" w:date="2021-02-04T04:01:00Z"/>
                <w:rFonts w:ascii="Arial" w:eastAsia="宋体" w:hAnsi="Arial"/>
                <w:sz w:val="18"/>
              </w:rPr>
            </w:pPr>
          </w:p>
        </w:tc>
        <w:tc>
          <w:tcPr>
            <w:tcW w:w="2426" w:type="dxa"/>
            <w:vAlign w:val="center"/>
          </w:tcPr>
          <w:p w:rsidR="00382B48" w:rsidRDefault="00382B48" w:rsidP="00FB2AD8">
            <w:pPr>
              <w:keepNext/>
              <w:keepLines/>
              <w:spacing w:after="0"/>
              <w:jc w:val="both"/>
              <w:rPr>
                <w:ins w:id="301" w:author="Huawei" w:date="2021-02-04T04:01:00Z"/>
              </w:rPr>
            </w:pPr>
            <w:ins w:id="302" w:author="Huawei" w:date="2021-02-04T04:01:00Z">
              <w:r>
                <w:t>sl-SyncAllowed-r16</w:t>
              </w:r>
            </w:ins>
          </w:p>
        </w:tc>
        <w:tc>
          <w:tcPr>
            <w:tcW w:w="2268" w:type="dxa"/>
            <w:vAlign w:val="center"/>
          </w:tcPr>
          <w:p w:rsidR="00382B48" w:rsidRDefault="00382B48" w:rsidP="00FB2AD8">
            <w:pPr>
              <w:keepNext/>
              <w:keepLines/>
              <w:spacing w:after="0"/>
              <w:jc w:val="both"/>
              <w:rPr>
                <w:ins w:id="303" w:author="Huawei" w:date="2021-02-04T04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</w:tcPr>
          <w:p w:rsidR="00382B48" w:rsidRDefault="00382B48" w:rsidP="00FB2AD8">
            <w:pPr>
              <w:keepNext/>
              <w:keepLines/>
              <w:spacing w:after="0"/>
              <w:jc w:val="both"/>
              <w:rPr>
                <w:ins w:id="304" w:author="Huawei" w:date="2021-02-04T04:01:00Z"/>
                <w:rFonts w:ascii="Arial" w:eastAsia="宋体" w:hAnsi="Arial"/>
                <w:sz w:val="18"/>
                <w:lang w:eastAsia="zh-CN"/>
              </w:rPr>
            </w:pPr>
            <w:ins w:id="305" w:author="Huawei" w:date="2021-02-04T04:01:00Z">
              <w:r w:rsidRPr="00D96C74">
                <w:t>gnss-Sync-r16</w:t>
              </w:r>
            </w:ins>
          </w:p>
        </w:tc>
      </w:tr>
      <w:bookmarkEnd w:id="229"/>
    </w:tbl>
    <w:p w:rsidR="000A6ED7" w:rsidRDefault="000A6ED7" w:rsidP="00E31D70">
      <w:pPr>
        <w:rPr>
          <w:ins w:id="306" w:author="Huawei" w:date="2021-02-04T03:41:00Z"/>
          <w:rFonts w:eastAsia="Malgun Gothic"/>
          <w:lang w:eastAsia="ko-KR"/>
        </w:rPr>
      </w:pPr>
    </w:p>
    <w:p w:rsidR="00E31D70" w:rsidRPr="0043709B" w:rsidRDefault="00E31D70" w:rsidP="00E31D70">
      <w:pPr>
        <w:spacing w:beforeLines="50" w:before="120"/>
        <w:rPr>
          <w:i/>
          <w:noProof/>
          <w:color w:val="FF0000"/>
          <w:lang w:eastAsia="zh-CN"/>
        </w:rPr>
      </w:pPr>
      <w:bookmarkStart w:id="307" w:name="_GoBack"/>
      <w:bookmarkEnd w:id="307"/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E75984" w:rsidRPr="00464F46" w:rsidRDefault="00E75984" w:rsidP="00E31D70">
      <w:pPr>
        <w:rPr>
          <w:lang w:eastAsia="zh-CN"/>
        </w:rPr>
      </w:pPr>
    </w:p>
    <w:sectPr w:rsidR="00E75984" w:rsidRPr="00464F4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6D5" w:rsidRDefault="005526D5">
      <w:r>
        <w:separator/>
      </w:r>
    </w:p>
  </w:endnote>
  <w:endnote w:type="continuationSeparator" w:id="0">
    <w:p w:rsidR="005526D5" w:rsidRDefault="0055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6D5" w:rsidRDefault="005526D5">
      <w:r>
        <w:separator/>
      </w:r>
    </w:p>
  </w:footnote>
  <w:footnote w:type="continuationSeparator" w:id="0">
    <w:p w:rsidR="005526D5" w:rsidRDefault="00552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56FCD"/>
    <w:rsid w:val="00097F8A"/>
    <w:rsid w:val="000A6394"/>
    <w:rsid w:val="000A6ED7"/>
    <w:rsid w:val="000B7FED"/>
    <w:rsid w:val="000C038A"/>
    <w:rsid w:val="000C6598"/>
    <w:rsid w:val="0011355A"/>
    <w:rsid w:val="00145D43"/>
    <w:rsid w:val="001823C0"/>
    <w:rsid w:val="00192C46"/>
    <w:rsid w:val="001A08B3"/>
    <w:rsid w:val="001A7B60"/>
    <w:rsid w:val="001B52F0"/>
    <w:rsid w:val="001B7A65"/>
    <w:rsid w:val="001E41F3"/>
    <w:rsid w:val="001F631A"/>
    <w:rsid w:val="00200A9A"/>
    <w:rsid w:val="0020662C"/>
    <w:rsid w:val="0026004D"/>
    <w:rsid w:val="002640DD"/>
    <w:rsid w:val="002656A5"/>
    <w:rsid w:val="002705E0"/>
    <w:rsid w:val="00275D12"/>
    <w:rsid w:val="00284FEB"/>
    <w:rsid w:val="002860C4"/>
    <w:rsid w:val="0029723B"/>
    <w:rsid w:val="002B5741"/>
    <w:rsid w:val="00305409"/>
    <w:rsid w:val="00317CF5"/>
    <w:rsid w:val="003609EF"/>
    <w:rsid w:val="0036231A"/>
    <w:rsid w:val="00374DD4"/>
    <w:rsid w:val="00382B48"/>
    <w:rsid w:val="003A2AD2"/>
    <w:rsid w:val="003E1A36"/>
    <w:rsid w:val="003F2EE7"/>
    <w:rsid w:val="003F6A16"/>
    <w:rsid w:val="00410371"/>
    <w:rsid w:val="004242F1"/>
    <w:rsid w:val="00464F46"/>
    <w:rsid w:val="004B75B7"/>
    <w:rsid w:val="004D5800"/>
    <w:rsid w:val="004F3330"/>
    <w:rsid w:val="0051580D"/>
    <w:rsid w:val="00524858"/>
    <w:rsid w:val="00547111"/>
    <w:rsid w:val="005526D5"/>
    <w:rsid w:val="00592D74"/>
    <w:rsid w:val="005C5AAE"/>
    <w:rsid w:val="005E2C44"/>
    <w:rsid w:val="005E7631"/>
    <w:rsid w:val="005F0743"/>
    <w:rsid w:val="00621188"/>
    <w:rsid w:val="006257ED"/>
    <w:rsid w:val="006925DA"/>
    <w:rsid w:val="00695808"/>
    <w:rsid w:val="006B46FB"/>
    <w:rsid w:val="006D3B04"/>
    <w:rsid w:val="006E21FB"/>
    <w:rsid w:val="006E2247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44DBA"/>
    <w:rsid w:val="008626E7"/>
    <w:rsid w:val="008708E0"/>
    <w:rsid w:val="00870EE7"/>
    <w:rsid w:val="008863B9"/>
    <w:rsid w:val="008A45A6"/>
    <w:rsid w:val="008D061D"/>
    <w:rsid w:val="008E6F23"/>
    <w:rsid w:val="008F686C"/>
    <w:rsid w:val="00903277"/>
    <w:rsid w:val="009148DE"/>
    <w:rsid w:val="00930D5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46B4"/>
    <w:rsid w:val="00B968C8"/>
    <w:rsid w:val="00BA3EC5"/>
    <w:rsid w:val="00BA51D9"/>
    <w:rsid w:val="00BB5DFC"/>
    <w:rsid w:val="00BD279D"/>
    <w:rsid w:val="00BD6BB8"/>
    <w:rsid w:val="00C66BA2"/>
    <w:rsid w:val="00C71BE5"/>
    <w:rsid w:val="00C8275E"/>
    <w:rsid w:val="00C90DB7"/>
    <w:rsid w:val="00C95985"/>
    <w:rsid w:val="00CC5026"/>
    <w:rsid w:val="00CC68D0"/>
    <w:rsid w:val="00D03F9A"/>
    <w:rsid w:val="00D06D51"/>
    <w:rsid w:val="00D24991"/>
    <w:rsid w:val="00D50255"/>
    <w:rsid w:val="00D53DB4"/>
    <w:rsid w:val="00D66520"/>
    <w:rsid w:val="00DC186B"/>
    <w:rsid w:val="00DE161B"/>
    <w:rsid w:val="00DE34CF"/>
    <w:rsid w:val="00E13F3D"/>
    <w:rsid w:val="00E31D70"/>
    <w:rsid w:val="00E34898"/>
    <w:rsid w:val="00E75984"/>
    <w:rsid w:val="00E86E6D"/>
    <w:rsid w:val="00EB09B7"/>
    <w:rsid w:val="00EE7D7C"/>
    <w:rsid w:val="00F119FA"/>
    <w:rsid w:val="00F206A8"/>
    <w:rsid w:val="00F25D98"/>
    <w:rsid w:val="00F300FB"/>
    <w:rsid w:val="00F36FB8"/>
    <w:rsid w:val="00F703A5"/>
    <w:rsid w:val="00FB6386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524858"/>
    <w:rPr>
      <w:rFonts w:ascii="Times New Roman" w:eastAsia="MS Mincho" w:hAnsi="Times New Roman"/>
      <w:b/>
      <w:lang w:val="en-GB" w:eastAsia="en-US"/>
    </w:r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unhideWhenUsed/>
    <w:qFormat/>
    <w:rsid w:val="00524858"/>
    <w:pPr>
      <w:spacing w:before="120" w:after="120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E7519-E31C-4162-B283-53D35765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2021-02-04T07:48:00Z</dcterms:created>
  <dcterms:modified xsi:type="dcterms:W3CDTF">2021-02-04T07:52:00Z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(3)Nhcq6RVHNRWtl0kv8tZC1BBwS3x8ajPPS7RR2KRIvDwVS9MnyKlU4DIbnL6pQxqLraxsePSk
iwSF2raYBr9VRw4DDKcjZG+/reXG8HzgI8h2fxWPvI3bUe+mGlmEcQw8NANAKm4s+e62Ma7h
Vsh4x0p4GG74rD4DKpk5WclBB0bPtEez8+7MWj6dKKkHOgSCfhFsyCzAIMoNpDPEntKUSZCo
3p2SYE2HfWqzxAfO0c</vt:lpwstr>
  </property>
  <property fmtid="{D5CDD505-2E9C-101B-9397-08002B2CF9AE}" pid="22" name="_2015_ms_pID_7253431">
    <vt:lpwstr>i3BBOrpKz0IWT0Sfm8i6Blscm5L9kWbP76gLLfFu+Taajn6BR79AO/
SLb0QTm1cLN4cpcMzsjN+u9y7ngAV8drSOK6/tdRLepRRsgwrTMzHyvKiEkoE83/vRIDiR9o
agaaGQs7HGoTN7kppMngjmnAd47rDqwbiCMzGm50iPGIG/CFWlVhTpBCzUrgAPi5nptsuIzd
+hioacilNRYNT8vDR8CYmubdCYXk1pt/fNzy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1612146313</vt:lpwstr>
  </property>
</Properties>
</file>